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56796B">
        <w:rPr>
          <w:b/>
          <w:noProof/>
          <w:sz w:val="24"/>
        </w:rPr>
        <w:t>9</w:t>
      </w:r>
      <w:r>
        <w:rPr>
          <w:b/>
          <w:i/>
          <w:noProof/>
          <w:sz w:val="28"/>
        </w:rPr>
        <w:tab/>
      </w:r>
      <w:r w:rsidR="00CE02D3" w:rsidRPr="00CE02D3">
        <w:rPr>
          <w:b/>
          <w:i/>
          <w:noProof/>
          <w:sz w:val="28"/>
        </w:rPr>
        <w:t>R5-232576</w:t>
      </w:r>
    </w:p>
    <w:p w:rsidR="00B6152E" w:rsidRDefault="0056796B" w:rsidP="00B6152E">
      <w:pPr>
        <w:pStyle w:val="CRCoverPage"/>
        <w:outlineLvl w:val="0"/>
        <w:rPr>
          <w:b/>
          <w:noProof/>
          <w:sz w:val="24"/>
        </w:rPr>
      </w:pPr>
      <w:r>
        <w:rPr>
          <w:rFonts w:hint="eastAsia"/>
          <w:b/>
          <w:noProof/>
          <w:sz w:val="24"/>
          <w:lang w:eastAsia="zh-CN"/>
        </w:rPr>
        <w:t>Incheon</w:t>
      </w:r>
      <w:r w:rsidR="00660DC4">
        <w:rPr>
          <w:rFonts w:hint="eastAsia"/>
          <w:b/>
          <w:noProof/>
          <w:sz w:val="24"/>
        </w:rPr>
        <w:t>,</w:t>
      </w:r>
      <w:r w:rsidR="00660DC4">
        <w:rPr>
          <w:b/>
          <w:noProof/>
          <w:sz w:val="24"/>
        </w:rPr>
        <w:t xml:space="preserve"> </w:t>
      </w:r>
      <w:r>
        <w:rPr>
          <w:b/>
          <w:noProof/>
          <w:sz w:val="24"/>
        </w:rPr>
        <w:t>Korea</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May</w:t>
      </w:r>
      <w:r w:rsidR="00203FB5" w:rsidRPr="00203FB5">
        <w:rPr>
          <w:b/>
          <w:noProof/>
          <w:sz w:val="24"/>
        </w:rPr>
        <w:t xml:space="preserve"> </w:t>
      </w:r>
      <w:r w:rsidR="00345BC6">
        <w:rPr>
          <w:b/>
          <w:noProof/>
          <w:sz w:val="24"/>
        </w:rPr>
        <w:t>2</w:t>
      </w:r>
      <w:r>
        <w:rPr>
          <w:b/>
          <w:noProof/>
          <w:sz w:val="24"/>
        </w:rPr>
        <w:t>2</w:t>
      </w:r>
      <w:r w:rsidR="00203FB5" w:rsidRPr="00345BC6">
        <w:rPr>
          <w:b/>
          <w:noProof/>
          <w:sz w:val="24"/>
          <w:vertAlign w:val="superscript"/>
        </w:rPr>
        <w:t>th</w:t>
      </w:r>
      <w:r w:rsidR="00345BC6">
        <w:rPr>
          <w:b/>
          <w:noProof/>
          <w:sz w:val="24"/>
        </w:rPr>
        <w:t xml:space="preserve"> </w:t>
      </w:r>
      <w:r w:rsidR="00203FB5" w:rsidRPr="00203FB5">
        <w:rPr>
          <w:b/>
          <w:noProof/>
          <w:sz w:val="24"/>
        </w:rPr>
        <w:t>-</w:t>
      </w:r>
      <w:r w:rsidR="00345BC6">
        <w:rPr>
          <w:b/>
          <w:noProof/>
          <w:sz w:val="24"/>
        </w:rPr>
        <w:t xml:space="preserve"> </w:t>
      </w:r>
      <w:r>
        <w:rPr>
          <w:b/>
          <w:noProof/>
          <w:sz w:val="24"/>
        </w:rPr>
        <w:t>26</w:t>
      </w:r>
      <w:r>
        <w:rPr>
          <w:rFonts w:hint="eastAsia"/>
          <w:b/>
          <w:noProof/>
          <w:sz w:val="24"/>
          <w:vertAlign w:val="superscript"/>
          <w:lang w:eastAsia="zh-CN"/>
        </w:rPr>
        <w:t>th</w:t>
      </w:r>
      <w:r w:rsidR="00203FB5" w:rsidRPr="00203FB5">
        <w:rPr>
          <w:b/>
          <w:noProof/>
          <w:sz w:val="24"/>
        </w:rPr>
        <w:t>, 202</w:t>
      </w:r>
      <w:r w:rsidR="00345BC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56796B" w:rsidP="006C1A0F">
            <w:pPr>
              <w:pStyle w:val="CRCoverPage"/>
              <w:spacing w:after="0"/>
              <w:jc w:val="center"/>
              <w:rPr>
                <w:b/>
                <w:noProof/>
                <w:sz w:val="28"/>
              </w:rPr>
            </w:pPr>
            <w:r>
              <w:rPr>
                <w:b/>
                <w:noProof/>
                <w:sz w:val="28"/>
              </w:rPr>
              <w:t>38.508-1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E02D3" w:rsidP="003916B4">
            <w:pPr>
              <w:pStyle w:val="CRCoverPage"/>
              <w:spacing w:after="0"/>
              <w:jc w:val="center"/>
              <w:rPr>
                <w:noProof/>
              </w:rPr>
            </w:pPr>
            <w:r w:rsidRPr="00CE02D3">
              <w:rPr>
                <w:b/>
                <w:noProof/>
                <w:sz w:val="28"/>
              </w:rPr>
              <w:t>2767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56796B">
              <w:rPr>
                <w:b/>
                <w:noProof/>
                <w:sz w:val="28"/>
              </w:rPr>
              <w:t>8</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98"/>
        <w:gridCol w:w="104"/>
        <w:gridCol w:w="245"/>
        <w:gridCol w:w="351"/>
        <w:gridCol w:w="1126"/>
        <w:gridCol w:w="2061"/>
      </w:tblGrid>
      <w:tr w:rsidR="001E41F3" w:rsidRPr="004A220A" w:rsidTr="0056796B">
        <w:tc>
          <w:tcPr>
            <w:tcW w:w="9641" w:type="dxa"/>
            <w:gridSpan w:val="11"/>
          </w:tcPr>
          <w:p w:rsidR="001E41F3" w:rsidRPr="004A220A" w:rsidRDefault="001E41F3">
            <w:pPr>
              <w:pStyle w:val="CRCoverPage"/>
              <w:spacing w:after="0"/>
              <w:rPr>
                <w:noProof/>
                <w:sz w:val="8"/>
                <w:szCs w:val="8"/>
              </w:rPr>
            </w:pPr>
          </w:p>
        </w:tc>
      </w:tr>
      <w:tr w:rsidR="001E41F3" w:rsidRPr="004A220A" w:rsidTr="0056796B">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CE02D3" w:rsidP="002A6414">
            <w:pPr>
              <w:pStyle w:val="CRCoverPage"/>
              <w:spacing w:after="0"/>
              <w:ind w:left="100"/>
              <w:rPr>
                <w:noProof/>
              </w:rPr>
            </w:pPr>
            <w:r w:rsidRPr="00CE02D3">
              <w:rPr>
                <w:noProof/>
                <w:lang w:eastAsia="zh-CN"/>
              </w:rPr>
              <w:t>Correction to RRC IEs for NR sidelink test</w:t>
            </w:r>
          </w:p>
        </w:tc>
      </w:tr>
      <w:tr w:rsidR="001E41F3" w:rsidRPr="004A220A" w:rsidTr="0056796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6796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6796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56796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56796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17" w:type="dxa"/>
            <w:gridSpan w:val="5"/>
            <w:shd w:val="pct30" w:color="FFFF00" w:fill="auto"/>
          </w:tcPr>
          <w:p w:rsidR="001E41F3" w:rsidRPr="004A220A" w:rsidRDefault="0056796B" w:rsidP="000D5EEC">
            <w:pPr>
              <w:pStyle w:val="CRCoverPage"/>
              <w:spacing w:after="0"/>
              <w:ind w:left="100"/>
              <w:rPr>
                <w:noProof/>
              </w:rPr>
            </w:pPr>
            <w:r w:rsidRPr="0056796B">
              <w:rPr>
                <w:noProof/>
              </w:rPr>
              <w:t>5G_V2X_NRSL_eV2XARC-UEConTest</w:t>
            </w:r>
          </w:p>
        </w:tc>
        <w:tc>
          <w:tcPr>
            <w:tcW w:w="104"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56796B">
              <w:rPr>
                <w:noProof/>
              </w:rPr>
              <w:t>5</w:t>
            </w:r>
            <w:r w:rsidR="002A6414">
              <w:rPr>
                <w:noProof/>
              </w:rPr>
              <w:t>-</w:t>
            </w:r>
            <w:r w:rsidR="0056796B">
              <w:rPr>
                <w:noProof/>
              </w:rPr>
              <w:t>13</w:t>
            </w:r>
            <w:r w:rsidRPr="004A220A">
              <w:rPr>
                <w:noProof/>
              </w:rPr>
              <w:fldChar w:fldCharType="end"/>
            </w:r>
          </w:p>
        </w:tc>
      </w:tr>
      <w:tr w:rsidR="00F77295" w:rsidRPr="004A220A" w:rsidTr="0056796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56796B">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56796B">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56796B">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56796B">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6F75F7" w:rsidRPr="006F75F7" w:rsidRDefault="00660DC4" w:rsidP="006F75F7">
            <w:pPr>
              <w:pStyle w:val="CRCoverPage"/>
              <w:numPr>
                <w:ilvl w:val="0"/>
                <w:numId w:val="14"/>
              </w:numPr>
              <w:spacing w:after="0"/>
              <w:rPr>
                <w:lang w:eastAsia="ja-JP"/>
              </w:rPr>
            </w:pPr>
            <w:r>
              <w:rPr>
                <w:lang w:eastAsia="zh-CN"/>
              </w:rPr>
              <w:t xml:space="preserve">To </w:t>
            </w:r>
            <w:r w:rsidR="0056796B">
              <w:rPr>
                <w:lang w:eastAsia="zh-CN"/>
              </w:rPr>
              <w:t xml:space="preserve">add missing fields in </w:t>
            </w:r>
            <w:r w:rsidR="0056796B" w:rsidRPr="001B0CC1">
              <w:t>Table 4.6.3-142A</w:t>
            </w:r>
          </w:p>
          <w:p w:rsidR="006F75F7" w:rsidRPr="009B4AA7" w:rsidRDefault="006F75F7" w:rsidP="006F75F7">
            <w:pPr>
              <w:pStyle w:val="CRCoverPage"/>
              <w:numPr>
                <w:ilvl w:val="0"/>
                <w:numId w:val="14"/>
              </w:numPr>
              <w:spacing w:after="0"/>
              <w:rPr>
                <w:lang w:eastAsia="ja-JP"/>
              </w:rPr>
            </w:pPr>
            <w:r>
              <w:rPr>
                <w:rFonts w:eastAsiaTheme="minorEastAsia" w:hint="eastAsia"/>
                <w:lang w:eastAsia="zh-CN"/>
              </w:rPr>
              <w:t>T</w:t>
            </w:r>
            <w:r>
              <w:rPr>
                <w:rFonts w:eastAsiaTheme="minorEastAsia"/>
                <w:lang w:eastAsia="zh-CN"/>
              </w:rPr>
              <w:t>he default configuration of SL-CBR-r16 is unspecified in 38.508-1. Hence specification of threshold for event C1 and C2 is needed.</w:t>
            </w:r>
          </w:p>
        </w:tc>
        <w:bookmarkStart w:id="1" w:name="_GoBack"/>
        <w:bookmarkEnd w:id="1"/>
      </w:tr>
      <w:tr w:rsidR="001E41F3" w:rsidRPr="004A220A" w:rsidTr="0056796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6796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56796B" w:rsidP="00203FB5">
            <w:pPr>
              <w:pStyle w:val="CRCoverPage"/>
              <w:numPr>
                <w:ilvl w:val="0"/>
                <w:numId w:val="15"/>
              </w:numPr>
              <w:spacing w:after="0"/>
              <w:rPr>
                <w:lang w:eastAsia="ja-JP"/>
              </w:rPr>
            </w:pPr>
            <w:r>
              <w:rPr>
                <w:lang w:eastAsia="zh-CN"/>
              </w:rPr>
              <w:t>Issues mentioned above are solved.</w:t>
            </w:r>
          </w:p>
        </w:tc>
      </w:tr>
      <w:tr w:rsidR="001E41F3" w:rsidRPr="004A220A" w:rsidTr="0056796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6796B">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56796B" w:rsidP="00653DEF">
            <w:pPr>
              <w:pStyle w:val="CRCoverPage"/>
              <w:spacing w:after="0"/>
              <w:ind w:left="100"/>
              <w:rPr>
                <w:noProof/>
                <w:lang w:eastAsia="zh-CN"/>
              </w:rPr>
            </w:pPr>
            <w:r>
              <w:rPr>
                <w:noProof/>
                <w:lang w:eastAsia="zh-CN"/>
              </w:rPr>
              <w:t>Conformant UE may fail the test.</w:t>
            </w:r>
          </w:p>
        </w:tc>
      </w:tr>
      <w:tr w:rsidR="001E41F3" w:rsidRPr="004A220A" w:rsidTr="0056796B">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56796B">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6796B" w:rsidP="00895DFD">
            <w:pPr>
              <w:pStyle w:val="CRCoverPage"/>
              <w:spacing w:after="0"/>
              <w:ind w:left="100"/>
              <w:rPr>
                <w:noProof/>
                <w:lang w:eastAsia="zh-CN"/>
              </w:rPr>
            </w:pPr>
            <w:r>
              <w:rPr>
                <w:rFonts w:hint="eastAsia"/>
                <w:noProof/>
                <w:lang w:eastAsia="zh-CN"/>
              </w:rPr>
              <w:t>4</w:t>
            </w:r>
            <w:r>
              <w:rPr>
                <w:noProof/>
                <w:lang w:eastAsia="zh-CN"/>
              </w:rPr>
              <w:t>.6.3</w:t>
            </w:r>
          </w:p>
        </w:tc>
      </w:tr>
      <w:tr w:rsidR="001E41F3" w:rsidRPr="004A220A" w:rsidTr="0056796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56796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56796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56796B">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56796B">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56796B" w:rsidP="00A15BF9">
            <w:pPr>
              <w:pStyle w:val="CRCoverPage"/>
              <w:spacing w:after="0"/>
              <w:ind w:left="99"/>
              <w:rPr>
                <w:noProof/>
              </w:rPr>
            </w:pPr>
            <w:r w:rsidRPr="004A220A">
              <w:rPr>
                <w:noProof/>
              </w:rPr>
              <w:t>TS/TR ... CR ...</w:t>
            </w:r>
          </w:p>
        </w:tc>
      </w:tr>
      <w:tr w:rsidR="00F77295" w:rsidRPr="004A220A" w:rsidTr="0056796B">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56796B">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56796B">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56796B">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56796B">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56796B" w:rsidRPr="00AC6BFC" w:rsidRDefault="0056796B" w:rsidP="0056796B">
      <w:pPr>
        <w:pStyle w:val="40"/>
      </w:pPr>
      <w:r w:rsidRPr="00AC6BFC">
        <w:rPr>
          <w:i/>
        </w:rPr>
        <w:t>–</w:t>
      </w:r>
      <w:r w:rsidRPr="00AC6BFC">
        <w:rPr>
          <w:i/>
        </w:rPr>
        <w:tab/>
      </w:r>
      <w:proofErr w:type="spellStart"/>
      <w:r w:rsidRPr="00AC6BFC">
        <w:rPr>
          <w:i/>
        </w:rPr>
        <w:t>ReportConfigNR</w:t>
      </w:r>
      <w:proofErr w:type="spellEnd"/>
      <w:r w:rsidRPr="00AC6BFC">
        <w:rPr>
          <w:i/>
        </w:rPr>
        <w:t>-SL</w:t>
      </w:r>
    </w:p>
    <w:p w:rsidR="0056796B" w:rsidRPr="001B0CC1" w:rsidRDefault="0056796B" w:rsidP="0056796B">
      <w:pPr>
        <w:pStyle w:val="TH"/>
        <w:rPr>
          <w:i/>
          <w:iCs/>
        </w:rPr>
      </w:pPr>
      <w:r w:rsidRPr="001B0CC1">
        <w:t xml:space="preserve">Table 4.6.3-142A: </w:t>
      </w:r>
      <w:proofErr w:type="spellStart"/>
      <w:r w:rsidRPr="001B0CC1">
        <w:rPr>
          <w:i/>
          <w:iCs/>
        </w:rPr>
        <w:t>ReportConfigNR</w:t>
      </w:r>
      <w:proofErr w:type="spellEnd"/>
      <w:r w:rsidRPr="001B0CC1">
        <w:rPr>
          <w:i/>
          <w:iCs/>
        </w:rPr>
        <w:t>-SL</w:t>
      </w:r>
      <w:ins w:id="2" w:author="Huawei" w:date="2023-03-08T18:07:00Z">
        <w:r>
          <w:rPr>
            <w:i/>
            <w:iCs/>
          </w:rPr>
          <w:t xml:space="preserve"> (</w:t>
        </w:r>
        <w:proofErr w:type="spellStart"/>
        <w:r>
          <w:rPr>
            <w:i/>
            <w:iCs/>
          </w:rPr>
          <w:t>Thres</w:t>
        </w:r>
        <w:proofErr w:type="spellEnd"/>
        <w:r>
          <w:rPr>
            <w:i/>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6796B" w:rsidRPr="001B0CC1" w:rsidTr="0056796B">
        <w:tc>
          <w:tcPr>
            <w:tcW w:w="9747" w:type="dxa"/>
            <w:gridSpan w:val="4"/>
          </w:tcPr>
          <w:p w:rsidR="0056796B" w:rsidRPr="001B0CC1" w:rsidRDefault="0056796B" w:rsidP="001E41EF">
            <w:pPr>
              <w:pStyle w:val="TAH"/>
              <w:jc w:val="left"/>
              <w:rPr>
                <w:b w:val="0"/>
              </w:rPr>
            </w:pPr>
            <w:r w:rsidRPr="001B0CC1">
              <w:rPr>
                <w:b w:val="0"/>
              </w:rPr>
              <w:t>Derivation Path: TS 38.331 [6], clause 6.3.2</w:t>
            </w:r>
          </w:p>
        </w:tc>
      </w:tr>
      <w:tr w:rsidR="0056796B" w:rsidRPr="001B0CC1" w:rsidTr="0056796B">
        <w:tc>
          <w:tcPr>
            <w:tcW w:w="4535" w:type="dxa"/>
          </w:tcPr>
          <w:p w:rsidR="0056796B" w:rsidRPr="001B0CC1" w:rsidRDefault="0056796B" w:rsidP="001E41EF">
            <w:pPr>
              <w:pStyle w:val="TAH"/>
            </w:pPr>
            <w:r w:rsidRPr="001B0CC1">
              <w:t>Information Element</w:t>
            </w:r>
          </w:p>
        </w:tc>
        <w:tc>
          <w:tcPr>
            <w:tcW w:w="2267" w:type="dxa"/>
          </w:tcPr>
          <w:p w:rsidR="0056796B" w:rsidRPr="001B0CC1" w:rsidRDefault="0056796B" w:rsidP="001E41EF">
            <w:pPr>
              <w:pStyle w:val="TAH"/>
            </w:pPr>
            <w:r w:rsidRPr="001B0CC1">
              <w:t>Value/remark</w:t>
            </w:r>
          </w:p>
        </w:tc>
        <w:tc>
          <w:tcPr>
            <w:tcW w:w="1700" w:type="dxa"/>
          </w:tcPr>
          <w:p w:rsidR="0056796B" w:rsidRPr="001B0CC1" w:rsidRDefault="0056796B" w:rsidP="001E41EF">
            <w:pPr>
              <w:pStyle w:val="TAH"/>
            </w:pPr>
            <w:r w:rsidRPr="001B0CC1">
              <w:t>Comment</w:t>
            </w:r>
          </w:p>
        </w:tc>
        <w:tc>
          <w:tcPr>
            <w:tcW w:w="1245" w:type="dxa"/>
          </w:tcPr>
          <w:p w:rsidR="0056796B" w:rsidRPr="001B0CC1" w:rsidRDefault="0056796B" w:rsidP="001E41EF">
            <w:pPr>
              <w:pStyle w:val="TAH"/>
            </w:pPr>
            <w:r w:rsidRPr="001B0CC1">
              <w:t>Condition</w:t>
            </w:r>
          </w:p>
        </w:tc>
      </w:tr>
      <w:tr w:rsidR="0056796B" w:rsidRPr="001B0CC1" w:rsidTr="0056796B">
        <w:tc>
          <w:tcPr>
            <w:tcW w:w="4535" w:type="dxa"/>
          </w:tcPr>
          <w:p w:rsidR="0056796B" w:rsidRPr="001B0CC1" w:rsidRDefault="0056796B" w:rsidP="001E41EF">
            <w:pPr>
              <w:pStyle w:val="TAL"/>
            </w:pPr>
            <w:r w:rsidRPr="001B0CC1">
              <w:t>ReportConfigNR-SL-r</w:t>
            </w:r>
            <w:proofErr w:type="gramStart"/>
            <w:r w:rsidRPr="001B0CC1">
              <w:t>16 ::=</w:t>
            </w:r>
            <w:proofErr w:type="gramEnd"/>
            <w:r w:rsidRPr="001B0CC1">
              <w:t xml:space="preserve"> SEQUENCE {</w:t>
            </w:r>
          </w:p>
        </w:tc>
        <w:tc>
          <w:tcPr>
            <w:tcW w:w="2267" w:type="dxa"/>
          </w:tcPr>
          <w:p w:rsidR="0056796B" w:rsidRPr="001B0CC1" w:rsidRDefault="0056796B" w:rsidP="001E41EF">
            <w:pPr>
              <w:pStyle w:val="TAL"/>
            </w:pPr>
          </w:p>
        </w:tc>
        <w:tc>
          <w:tcPr>
            <w:tcW w:w="1700" w:type="dxa"/>
          </w:tcPr>
          <w:p w:rsidR="0056796B" w:rsidRPr="001B0CC1" w:rsidRDefault="0056796B" w:rsidP="001E41EF">
            <w:pPr>
              <w:pStyle w:val="TAL"/>
            </w:pPr>
          </w:p>
        </w:tc>
        <w:tc>
          <w:tcPr>
            <w:tcW w:w="1245" w:type="dxa"/>
          </w:tcPr>
          <w:p w:rsidR="0056796B" w:rsidRPr="001B0CC1" w:rsidRDefault="0056796B" w:rsidP="001E41EF">
            <w:pPr>
              <w:pStyle w:val="TAL"/>
            </w:pPr>
          </w:p>
        </w:tc>
      </w:tr>
      <w:tr w:rsidR="0056796B" w:rsidRPr="001B0CC1" w:rsidTr="0056796B">
        <w:tc>
          <w:tcPr>
            <w:tcW w:w="4535" w:type="dxa"/>
          </w:tcPr>
          <w:p w:rsidR="0056796B" w:rsidRPr="001B0CC1" w:rsidRDefault="0056796B" w:rsidP="001E41EF">
            <w:pPr>
              <w:pStyle w:val="TAL"/>
            </w:pPr>
            <w:r w:rsidRPr="001B0CC1">
              <w:t xml:space="preserve">  reportType-r16 CHOICE {</w:t>
            </w:r>
          </w:p>
        </w:tc>
        <w:tc>
          <w:tcPr>
            <w:tcW w:w="2267" w:type="dxa"/>
          </w:tcPr>
          <w:p w:rsidR="0056796B" w:rsidRPr="001B0CC1" w:rsidRDefault="0056796B" w:rsidP="001E41EF">
            <w:pPr>
              <w:pStyle w:val="TAL"/>
            </w:pPr>
          </w:p>
        </w:tc>
        <w:tc>
          <w:tcPr>
            <w:tcW w:w="1700" w:type="dxa"/>
          </w:tcPr>
          <w:p w:rsidR="0056796B" w:rsidRPr="001B0CC1" w:rsidRDefault="0056796B" w:rsidP="001E41EF">
            <w:pPr>
              <w:pStyle w:val="TAL"/>
            </w:pPr>
          </w:p>
        </w:tc>
        <w:tc>
          <w:tcPr>
            <w:tcW w:w="1245" w:type="dxa"/>
          </w:tcPr>
          <w:p w:rsidR="0056796B" w:rsidRPr="001B0CC1" w:rsidRDefault="0056796B" w:rsidP="001E41EF">
            <w:pPr>
              <w:pStyle w:val="TAL"/>
            </w:pPr>
          </w:p>
        </w:tc>
      </w:tr>
      <w:tr w:rsidR="0056796B" w:rsidRPr="001B0CC1" w:rsidTr="0056796B">
        <w:tc>
          <w:tcPr>
            <w:tcW w:w="4535" w:type="dxa"/>
          </w:tcPr>
          <w:p w:rsidR="0056796B" w:rsidRPr="001B0CC1" w:rsidDel="003A68F3" w:rsidRDefault="0056796B" w:rsidP="001E41EF">
            <w:pPr>
              <w:pStyle w:val="TAL"/>
              <w:rPr>
                <w:lang w:eastAsia="zh-CN"/>
              </w:rPr>
            </w:pPr>
            <w:r w:rsidRPr="001B0CC1">
              <w:rPr>
                <w:lang w:eastAsia="zh-CN"/>
              </w:rPr>
              <w:t xml:space="preserve">    periodical-r16 SEQUENCE {</w:t>
            </w:r>
          </w:p>
        </w:tc>
        <w:tc>
          <w:tcPr>
            <w:tcW w:w="2267" w:type="dxa"/>
          </w:tcPr>
          <w:p w:rsidR="0056796B" w:rsidRPr="001B0CC1" w:rsidRDefault="0056796B" w:rsidP="001E41EF">
            <w:pPr>
              <w:pStyle w:val="TAL"/>
            </w:pPr>
          </w:p>
        </w:tc>
        <w:tc>
          <w:tcPr>
            <w:tcW w:w="1700" w:type="dxa"/>
          </w:tcPr>
          <w:p w:rsidR="0056796B" w:rsidRPr="001B0CC1" w:rsidRDefault="0056796B" w:rsidP="001E41EF">
            <w:pPr>
              <w:pStyle w:val="TAL"/>
            </w:pPr>
          </w:p>
        </w:tc>
        <w:tc>
          <w:tcPr>
            <w:tcW w:w="1245" w:type="dxa"/>
          </w:tcPr>
          <w:p w:rsidR="0056796B" w:rsidRPr="001B0CC1" w:rsidRDefault="0056796B" w:rsidP="001E41EF">
            <w:pPr>
              <w:pStyle w:val="TAL"/>
              <w:rPr>
                <w:lang w:eastAsia="zh-CN"/>
              </w:rPr>
            </w:pPr>
            <w:r w:rsidRPr="001B0CC1">
              <w:rPr>
                <w:lang w:eastAsia="zh-CN"/>
              </w:rPr>
              <w:t>PERIODICAL</w:t>
            </w:r>
          </w:p>
        </w:tc>
      </w:tr>
      <w:tr w:rsidR="0056796B" w:rsidRPr="001B0CC1" w:rsidTr="0056796B">
        <w:tc>
          <w:tcPr>
            <w:tcW w:w="4535" w:type="dxa"/>
          </w:tcPr>
          <w:p w:rsidR="0056796B" w:rsidRPr="001B0CC1" w:rsidDel="003A68F3" w:rsidRDefault="0056796B" w:rsidP="001E41EF">
            <w:pPr>
              <w:pStyle w:val="TAL"/>
              <w:rPr>
                <w:lang w:eastAsia="zh-CN"/>
              </w:rPr>
            </w:pPr>
            <w:r w:rsidRPr="001B0CC1">
              <w:rPr>
                <w:lang w:eastAsia="zh-CN"/>
              </w:rPr>
              <w:t xml:space="preserve">      </w:t>
            </w:r>
            <w:r w:rsidRPr="001B0CC1">
              <w:t>reportInterval-r16</w:t>
            </w:r>
          </w:p>
        </w:tc>
        <w:tc>
          <w:tcPr>
            <w:tcW w:w="2267" w:type="dxa"/>
          </w:tcPr>
          <w:p w:rsidR="0056796B" w:rsidRPr="001B0CC1" w:rsidRDefault="0056796B" w:rsidP="001E41EF">
            <w:pPr>
              <w:pStyle w:val="TAL"/>
            </w:pPr>
            <w:proofErr w:type="spellStart"/>
            <w:r w:rsidRPr="001B0CC1">
              <w:t>ReportInterval</w:t>
            </w:r>
            <w:proofErr w:type="spellEnd"/>
          </w:p>
        </w:tc>
        <w:tc>
          <w:tcPr>
            <w:tcW w:w="1700" w:type="dxa"/>
          </w:tcPr>
          <w:p w:rsidR="0056796B" w:rsidRPr="001B0CC1" w:rsidRDefault="0056796B" w:rsidP="001E41EF">
            <w:pPr>
              <w:pStyle w:val="TAL"/>
            </w:pPr>
          </w:p>
        </w:tc>
        <w:tc>
          <w:tcPr>
            <w:tcW w:w="1245" w:type="dxa"/>
          </w:tcPr>
          <w:p w:rsidR="0056796B" w:rsidRPr="001B0CC1" w:rsidRDefault="0056796B" w:rsidP="001E41EF">
            <w:pPr>
              <w:pStyle w:val="TAL"/>
            </w:pPr>
          </w:p>
        </w:tc>
      </w:tr>
      <w:tr w:rsidR="0056796B" w:rsidRPr="001B0CC1" w:rsidTr="0056796B">
        <w:tc>
          <w:tcPr>
            <w:tcW w:w="4535" w:type="dxa"/>
          </w:tcPr>
          <w:p w:rsidR="0056796B" w:rsidRPr="001B0CC1" w:rsidDel="003A68F3" w:rsidRDefault="0056796B" w:rsidP="001E41EF">
            <w:pPr>
              <w:pStyle w:val="TAL"/>
            </w:pPr>
            <w:r w:rsidRPr="001B0CC1">
              <w:t xml:space="preserve">      reportAmount-r16</w:t>
            </w:r>
          </w:p>
        </w:tc>
        <w:tc>
          <w:tcPr>
            <w:tcW w:w="2267" w:type="dxa"/>
          </w:tcPr>
          <w:p w:rsidR="0056796B" w:rsidRPr="001B0CC1" w:rsidRDefault="0056796B" w:rsidP="001E41EF">
            <w:pPr>
              <w:pStyle w:val="TAL"/>
              <w:rPr>
                <w:lang w:eastAsia="zh-CN"/>
              </w:rPr>
            </w:pPr>
            <w:r w:rsidRPr="001B0CC1">
              <w:rPr>
                <w:lang w:eastAsia="zh-CN"/>
              </w:rPr>
              <w:t>r2</w:t>
            </w:r>
          </w:p>
        </w:tc>
        <w:tc>
          <w:tcPr>
            <w:tcW w:w="1700" w:type="dxa"/>
          </w:tcPr>
          <w:p w:rsidR="0056796B" w:rsidRPr="001B0CC1" w:rsidRDefault="0056796B" w:rsidP="001E41EF">
            <w:pPr>
              <w:pStyle w:val="TAL"/>
            </w:pPr>
          </w:p>
        </w:tc>
        <w:tc>
          <w:tcPr>
            <w:tcW w:w="1245" w:type="dxa"/>
          </w:tcPr>
          <w:p w:rsidR="0056796B" w:rsidRPr="001B0CC1" w:rsidRDefault="0056796B" w:rsidP="001E41EF">
            <w:pPr>
              <w:pStyle w:val="TAL"/>
            </w:pPr>
          </w:p>
        </w:tc>
      </w:tr>
      <w:tr w:rsidR="0056796B" w:rsidRPr="001B0CC1" w:rsidTr="0056796B">
        <w:tc>
          <w:tcPr>
            <w:tcW w:w="4535" w:type="dxa"/>
          </w:tcPr>
          <w:p w:rsidR="0056796B" w:rsidRPr="001B0CC1" w:rsidDel="003A68F3" w:rsidRDefault="0056796B" w:rsidP="001E41EF">
            <w:pPr>
              <w:pStyle w:val="TAL"/>
              <w:rPr>
                <w:lang w:eastAsia="zh-CN"/>
              </w:rPr>
            </w:pPr>
            <w:r w:rsidRPr="001B0CC1">
              <w:rPr>
                <w:lang w:eastAsia="zh-CN"/>
              </w:rPr>
              <w:t xml:space="preserve">      </w:t>
            </w:r>
            <w:r w:rsidRPr="001B0CC1">
              <w:t>reportQuantity-r16 SEQUENCE {</w:t>
            </w:r>
          </w:p>
        </w:tc>
        <w:tc>
          <w:tcPr>
            <w:tcW w:w="2267" w:type="dxa"/>
          </w:tcPr>
          <w:p w:rsidR="0056796B" w:rsidRPr="001B0CC1" w:rsidRDefault="0056796B" w:rsidP="001E41EF">
            <w:pPr>
              <w:pStyle w:val="TAL"/>
            </w:pPr>
          </w:p>
        </w:tc>
        <w:tc>
          <w:tcPr>
            <w:tcW w:w="1700" w:type="dxa"/>
          </w:tcPr>
          <w:p w:rsidR="0056796B" w:rsidRPr="001B0CC1" w:rsidRDefault="0056796B" w:rsidP="001E41EF">
            <w:pPr>
              <w:pStyle w:val="TAL"/>
            </w:pPr>
          </w:p>
        </w:tc>
        <w:tc>
          <w:tcPr>
            <w:tcW w:w="1245" w:type="dxa"/>
          </w:tcPr>
          <w:p w:rsidR="0056796B" w:rsidRPr="001B0CC1" w:rsidRDefault="0056796B" w:rsidP="001E41EF">
            <w:pPr>
              <w:pStyle w:val="TAL"/>
            </w:pPr>
          </w:p>
        </w:tc>
      </w:tr>
      <w:tr w:rsidR="0056796B" w:rsidRPr="001B0CC1" w:rsidTr="0056796B">
        <w:tc>
          <w:tcPr>
            <w:tcW w:w="4535" w:type="dxa"/>
          </w:tcPr>
          <w:p w:rsidR="0056796B" w:rsidRPr="001B0CC1" w:rsidDel="003A68F3" w:rsidRDefault="0056796B" w:rsidP="001E41EF">
            <w:pPr>
              <w:pStyle w:val="TAL"/>
              <w:rPr>
                <w:lang w:eastAsia="zh-CN"/>
              </w:rPr>
            </w:pPr>
            <w:r w:rsidRPr="001B0CC1">
              <w:rPr>
                <w:lang w:eastAsia="zh-CN"/>
              </w:rPr>
              <w:t xml:space="preserve">        </w:t>
            </w:r>
            <w:r w:rsidRPr="001B0CC1">
              <w:t>cbr-r16</w:t>
            </w:r>
          </w:p>
        </w:tc>
        <w:tc>
          <w:tcPr>
            <w:tcW w:w="2267" w:type="dxa"/>
          </w:tcPr>
          <w:p w:rsidR="0056796B" w:rsidRPr="001B0CC1" w:rsidRDefault="0056796B" w:rsidP="001E41EF">
            <w:pPr>
              <w:pStyle w:val="TAL"/>
              <w:rPr>
                <w:lang w:eastAsia="zh-CN"/>
              </w:rPr>
            </w:pPr>
            <w:r w:rsidRPr="001B0CC1">
              <w:rPr>
                <w:lang w:eastAsia="zh-CN"/>
              </w:rPr>
              <w:t>true</w:t>
            </w:r>
          </w:p>
        </w:tc>
        <w:tc>
          <w:tcPr>
            <w:tcW w:w="1700" w:type="dxa"/>
          </w:tcPr>
          <w:p w:rsidR="0056796B" w:rsidRPr="001B0CC1" w:rsidRDefault="0056796B" w:rsidP="001E41EF">
            <w:pPr>
              <w:pStyle w:val="TAL"/>
            </w:pPr>
          </w:p>
        </w:tc>
        <w:tc>
          <w:tcPr>
            <w:tcW w:w="1245" w:type="dxa"/>
          </w:tcPr>
          <w:p w:rsidR="0056796B" w:rsidRPr="001B0CC1" w:rsidRDefault="0056796B" w:rsidP="001E41EF">
            <w:pPr>
              <w:pStyle w:val="TAL"/>
            </w:pPr>
          </w:p>
        </w:tc>
      </w:tr>
      <w:tr w:rsidR="0056796B" w:rsidRPr="001B0CC1" w:rsidTr="0056796B">
        <w:tc>
          <w:tcPr>
            <w:tcW w:w="4535" w:type="dxa"/>
          </w:tcPr>
          <w:p w:rsidR="0056796B" w:rsidRPr="001B0CC1" w:rsidDel="003A68F3" w:rsidRDefault="0056796B" w:rsidP="001E41EF">
            <w:pPr>
              <w:pStyle w:val="TAL"/>
              <w:rPr>
                <w:lang w:eastAsia="zh-CN"/>
              </w:rPr>
            </w:pPr>
            <w:r w:rsidRPr="001B0CC1">
              <w:rPr>
                <w:lang w:eastAsia="zh-CN"/>
              </w:rPr>
              <w:t xml:space="preserve">      }</w:t>
            </w:r>
          </w:p>
        </w:tc>
        <w:tc>
          <w:tcPr>
            <w:tcW w:w="2267" w:type="dxa"/>
          </w:tcPr>
          <w:p w:rsidR="0056796B" w:rsidRPr="001B0CC1" w:rsidRDefault="0056796B" w:rsidP="001E41EF">
            <w:pPr>
              <w:pStyle w:val="TAL"/>
            </w:pPr>
          </w:p>
        </w:tc>
        <w:tc>
          <w:tcPr>
            <w:tcW w:w="1700" w:type="dxa"/>
          </w:tcPr>
          <w:p w:rsidR="0056796B" w:rsidRPr="001B0CC1" w:rsidRDefault="0056796B" w:rsidP="001E41EF">
            <w:pPr>
              <w:pStyle w:val="TAL"/>
            </w:pPr>
          </w:p>
        </w:tc>
        <w:tc>
          <w:tcPr>
            <w:tcW w:w="1245" w:type="dxa"/>
          </w:tcPr>
          <w:p w:rsidR="0056796B" w:rsidRPr="001B0CC1" w:rsidRDefault="0056796B" w:rsidP="001E41EF">
            <w:pPr>
              <w:pStyle w:val="TAL"/>
            </w:pPr>
          </w:p>
        </w:tc>
      </w:tr>
      <w:tr w:rsidR="0056796B" w:rsidRPr="001B0CC1" w:rsidTr="0056796B">
        <w:tc>
          <w:tcPr>
            <w:tcW w:w="4535" w:type="dxa"/>
          </w:tcPr>
          <w:p w:rsidR="0056796B" w:rsidRPr="001B0CC1" w:rsidDel="003A68F3" w:rsidRDefault="0056796B" w:rsidP="001E41EF">
            <w:pPr>
              <w:pStyle w:val="TAL"/>
              <w:rPr>
                <w:lang w:eastAsia="zh-CN"/>
              </w:rPr>
            </w:pPr>
            <w:r w:rsidRPr="001B0CC1">
              <w:rPr>
                <w:lang w:eastAsia="zh-CN"/>
              </w:rPr>
              <w:t xml:space="preserve">    </w:t>
            </w:r>
            <w:r w:rsidRPr="001B0CC1">
              <w:t>eventTriggered-r16 SEQUENCE {</w:t>
            </w:r>
          </w:p>
        </w:tc>
        <w:tc>
          <w:tcPr>
            <w:tcW w:w="2267" w:type="dxa"/>
          </w:tcPr>
          <w:p w:rsidR="0056796B" w:rsidRPr="001B0CC1" w:rsidRDefault="0056796B" w:rsidP="001E41EF">
            <w:pPr>
              <w:pStyle w:val="TAL"/>
            </w:pPr>
          </w:p>
        </w:tc>
        <w:tc>
          <w:tcPr>
            <w:tcW w:w="1700" w:type="dxa"/>
          </w:tcPr>
          <w:p w:rsidR="0056796B" w:rsidRPr="001B0CC1" w:rsidRDefault="0056796B" w:rsidP="001E41EF">
            <w:pPr>
              <w:pStyle w:val="TAL"/>
            </w:pPr>
          </w:p>
        </w:tc>
        <w:tc>
          <w:tcPr>
            <w:tcW w:w="1245" w:type="dxa"/>
          </w:tcPr>
          <w:p w:rsidR="0056796B" w:rsidRPr="001B0CC1" w:rsidRDefault="0056796B" w:rsidP="001E41EF">
            <w:pPr>
              <w:pStyle w:val="TAL"/>
            </w:pPr>
            <w:r w:rsidRPr="001B0CC1">
              <w:rPr>
                <w:lang w:eastAsia="zh-CN"/>
              </w:rPr>
              <w:t>EVENT_C1, EVENT_C2</w:t>
            </w:r>
          </w:p>
        </w:tc>
      </w:tr>
      <w:tr w:rsidR="0056796B" w:rsidRPr="001B0CC1" w:rsidTr="0056796B">
        <w:tc>
          <w:tcPr>
            <w:tcW w:w="4535" w:type="dxa"/>
          </w:tcPr>
          <w:p w:rsidR="0056796B" w:rsidRPr="001B0CC1" w:rsidDel="003A68F3" w:rsidRDefault="0056796B" w:rsidP="001E41EF">
            <w:pPr>
              <w:pStyle w:val="TAL"/>
              <w:rPr>
                <w:lang w:eastAsia="zh-CN"/>
              </w:rPr>
            </w:pPr>
            <w:r w:rsidRPr="001B0CC1">
              <w:rPr>
                <w:lang w:eastAsia="zh-CN"/>
              </w:rPr>
              <w:t xml:space="preserve">      </w:t>
            </w:r>
            <w:r w:rsidRPr="001B0CC1">
              <w:t>eventId-r16 CHOICE {</w:t>
            </w:r>
          </w:p>
        </w:tc>
        <w:tc>
          <w:tcPr>
            <w:tcW w:w="2267" w:type="dxa"/>
          </w:tcPr>
          <w:p w:rsidR="0056796B" w:rsidRPr="001B0CC1" w:rsidRDefault="0056796B" w:rsidP="001E41EF">
            <w:pPr>
              <w:pStyle w:val="TAL"/>
            </w:pPr>
          </w:p>
        </w:tc>
        <w:tc>
          <w:tcPr>
            <w:tcW w:w="1700" w:type="dxa"/>
          </w:tcPr>
          <w:p w:rsidR="0056796B" w:rsidRPr="001B0CC1" w:rsidRDefault="0056796B" w:rsidP="001E41EF">
            <w:pPr>
              <w:pStyle w:val="TAL"/>
            </w:pPr>
          </w:p>
        </w:tc>
        <w:tc>
          <w:tcPr>
            <w:tcW w:w="1245" w:type="dxa"/>
          </w:tcPr>
          <w:p w:rsidR="0056796B" w:rsidRPr="001B0CC1" w:rsidRDefault="0056796B" w:rsidP="001E41EF">
            <w:pPr>
              <w:pStyle w:val="TAL"/>
            </w:pPr>
          </w:p>
        </w:tc>
      </w:tr>
      <w:tr w:rsidR="0056796B" w:rsidRPr="001B0CC1" w:rsidTr="0056796B">
        <w:tc>
          <w:tcPr>
            <w:tcW w:w="4535" w:type="dxa"/>
          </w:tcPr>
          <w:p w:rsidR="0056796B" w:rsidRPr="001B0CC1" w:rsidDel="003A68F3" w:rsidRDefault="0056796B" w:rsidP="001E41EF">
            <w:pPr>
              <w:pStyle w:val="TAL"/>
              <w:rPr>
                <w:lang w:eastAsia="zh-CN"/>
              </w:rPr>
            </w:pPr>
            <w:r w:rsidRPr="001B0CC1">
              <w:rPr>
                <w:lang w:eastAsia="zh-CN"/>
              </w:rPr>
              <w:t xml:space="preserve">        eventC1 SEQUENCE {</w:t>
            </w:r>
          </w:p>
        </w:tc>
        <w:tc>
          <w:tcPr>
            <w:tcW w:w="2267" w:type="dxa"/>
          </w:tcPr>
          <w:p w:rsidR="0056796B" w:rsidRPr="001B0CC1" w:rsidRDefault="0056796B" w:rsidP="001E41EF">
            <w:pPr>
              <w:pStyle w:val="TAL"/>
            </w:pPr>
          </w:p>
        </w:tc>
        <w:tc>
          <w:tcPr>
            <w:tcW w:w="1700" w:type="dxa"/>
          </w:tcPr>
          <w:p w:rsidR="0056796B" w:rsidRPr="001B0CC1" w:rsidRDefault="0056796B" w:rsidP="001E41EF">
            <w:pPr>
              <w:pStyle w:val="TAL"/>
            </w:pPr>
          </w:p>
        </w:tc>
        <w:tc>
          <w:tcPr>
            <w:tcW w:w="1245" w:type="dxa"/>
          </w:tcPr>
          <w:p w:rsidR="0056796B" w:rsidRPr="001B0CC1" w:rsidRDefault="0056796B" w:rsidP="001E41EF">
            <w:pPr>
              <w:pStyle w:val="TAL"/>
              <w:rPr>
                <w:lang w:eastAsia="zh-CN"/>
              </w:rPr>
            </w:pPr>
            <w:r w:rsidRPr="001B0CC1">
              <w:rPr>
                <w:lang w:eastAsia="zh-CN"/>
              </w:rPr>
              <w:t>EVENT_C1</w:t>
            </w:r>
          </w:p>
        </w:tc>
      </w:tr>
      <w:tr w:rsidR="0056796B" w:rsidRPr="001B0CC1" w:rsidTr="0056796B">
        <w:tc>
          <w:tcPr>
            <w:tcW w:w="4535" w:type="dxa"/>
          </w:tcPr>
          <w:p w:rsidR="0056796B" w:rsidRPr="001B0CC1" w:rsidDel="003A68F3" w:rsidRDefault="0056796B" w:rsidP="001E41EF">
            <w:pPr>
              <w:pStyle w:val="TAL"/>
            </w:pPr>
            <w:r w:rsidRPr="001B0CC1">
              <w:t xml:space="preserve">          c1-Threshold-r16</w:t>
            </w:r>
          </w:p>
        </w:tc>
        <w:tc>
          <w:tcPr>
            <w:tcW w:w="2267" w:type="dxa"/>
          </w:tcPr>
          <w:p w:rsidR="0056796B" w:rsidRPr="001B0CC1" w:rsidRDefault="0056796B" w:rsidP="001E41EF">
            <w:pPr>
              <w:pStyle w:val="TAL"/>
            </w:pPr>
            <w:ins w:id="3" w:author="Huawei" w:date="2023-03-08T18:08:00Z">
              <w:r>
                <w:t>100*</w:t>
              </w:r>
              <w:proofErr w:type="spellStart"/>
              <w:r>
                <w:t>Thres</w:t>
              </w:r>
            </w:ins>
            <w:proofErr w:type="spellEnd"/>
            <w:del w:id="4" w:author="Huawei" w:date="2023-03-08T18:08:00Z">
              <w:r w:rsidRPr="001B0CC1" w:rsidDel="0056796B">
                <w:delText>SL-CBR-r16</w:delText>
              </w:r>
            </w:del>
          </w:p>
        </w:tc>
        <w:tc>
          <w:tcPr>
            <w:tcW w:w="1700" w:type="dxa"/>
          </w:tcPr>
          <w:p w:rsidR="0056796B" w:rsidRPr="001B0CC1" w:rsidRDefault="0056796B" w:rsidP="001E41EF">
            <w:pPr>
              <w:pStyle w:val="TAL"/>
              <w:rPr>
                <w:lang w:eastAsia="zh-CN"/>
              </w:rPr>
            </w:pPr>
            <w:ins w:id="5" w:author="Huawei" w:date="2023-03-08T18:08:00Z">
              <w:r>
                <w:rPr>
                  <w:rFonts w:hint="eastAsia"/>
                  <w:lang w:eastAsia="zh-CN"/>
                </w:rPr>
                <w:t>T</w:t>
              </w:r>
              <w:r>
                <w:rPr>
                  <w:lang w:eastAsia="zh-CN"/>
                </w:rPr>
                <w:t xml:space="preserve">he actual </w:t>
              </w:r>
              <w:proofErr w:type="spellStart"/>
              <w:r>
                <w:rPr>
                  <w:lang w:eastAsia="zh-CN"/>
                </w:rPr>
                <w:t>CBR</w:t>
              </w:r>
              <w:proofErr w:type="spellEnd"/>
              <w:r>
                <w:rPr>
                  <w:lang w:eastAsia="zh-CN"/>
                </w:rPr>
                <w:t xml:space="preserve"> threshold is </w:t>
              </w:r>
            </w:ins>
            <w:ins w:id="6" w:author="Huawei" w:date="2023-03-08T18:09:00Z">
              <w:r w:rsidR="006F75F7">
                <w:t>100*</w:t>
              </w:r>
              <w:proofErr w:type="spellStart"/>
              <w:r w:rsidR="006F75F7">
                <w:t>Thres</w:t>
              </w:r>
              <w:proofErr w:type="spellEnd"/>
              <w:r w:rsidR="006F75F7">
                <w:t xml:space="preserve"> %</w:t>
              </w:r>
            </w:ins>
          </w:p>
        </w:tc>
        <w:tc>
          <w:tcPr>
            <w:tcW w:w="1245" w:type="dxa"/>
          </w:tcPr>
          <w:p w:rsidR="0056796B" w:rsidRPr="001B0CC1" w:rsidRDefault="0056796B" w:rsidP="001E41EF">
            <w:pPr>
              <w:pStyle w:val="TAL"/>
            </w:pPr>
          </w:p>
        </w:tc>
      </w:tr>
      <w:tr w:rsidR="0056796B" w:rsidRPr="001B0CC1" w:rsidTr="0056796B">
        <w:tc>
          <w:tcPr>
            <w:tcW w:w="4535" w:type="dxa"/>
          </w:tcPr>
          <w:p w:rsidR="0056796B" w:rsidRPr="001B0CC1" w:rsidDel="003A68F3" w:rsidRDefault="0056796B" w:rsidP="001E41EF">
            <w:pPr>
              <w:pStyle w:val="TAL"/>
            </w:pPr>
            <w:r w:rsidRPr="001B0CC1">
              <w:t xml:space="preserve">          hysteresis-r16</w:t>
            </w:r>
          </w:p>
        </w:tc>
        <w:tc>
          <w:tcPr>
            <w:tcW w:w="2267" w:type="dxa"/>
          </w:tcPr>
          <w:p w:rsidR="0056796B" w:rsidRPr="001B0CC1" w:rsidRDefault="0056796B" w:rsidP="001E41EF">
            <w:pPr>
              <w:pStyle w:val="TAL"/>
            </w:pPr>
            <w:r w:rsidRPr="001B0CC1">
              <w:t>Hysteresis</w:t>
            </w:r>
          </w:p>
        </w:tc>
        <w:tc>
          <w:tcPr>
            <w:tcW w:w="1700" w:type="dxa"/>
          </w:tcPr>
          <w:p w:rsidR="0056796B" w:rsidRPr="001B0CC1" w:rsidRDefault="0056796B" w:rsidP="001E41EF">
            <w:pPr>
              <w:pStyle w:val="TAL"/>
            </w:pPr>
          </w:p>
        </w:tc>
        <w:tc>
          <w:tcPr>
            <w:tcW w:w="1245" w:type="dxa"/>
          </w:tcPr>
          <w:p w:rsidR="0056796B" w:rsidRPr="001B0CC1" w:rsidRDefault="0056796B" w:rsidP="001E41EF">
            <w:pPr>
              <w:pStyle w:val="TAL"/>
            </w:pPr>
          </w:p>
        </w:tc>
      </w:tr>
      <w:tr w:rsidR="0056796B" w:rsidRPr="001B0CC1" w:rsidTr="0056796B">
        <w:tc>
          <w:tcPr>
            <w:tcW w:w="4535" w:type="dxa"/>
          </w:tcPr>
          <w:p w:rsidR="0056796B" w:rsidRPr="001B0CC1" w:rsidDel="003A68F3" w:rsidRDefault="0056796B" w:rsidP="001E41EF">
            <w:pPr>
              <w:pStyle w:val="TAL"/>
            </w:pPr>
            <w:r w:rsidRPr="001B0CC1">
              <w:t xml:space="preserve">          timeToTrigger-r16</w:t>
            </w:r>
          </w:p>
        </w:tc>
        <w:tc>
          <w:tcPr>
            <w:tcW w:w="2267" w:type="dxa"/>
          </w:tcPr>
          <w:p w:rsidR="0056796B" w:rsidRPr="001B0CC1" w:rsidRDefault="0056796B" w:rsidP="001E41EF">
            <w:pPr>
              <w:pStyle w:val="TAL"/>
            </w:pPr>
            <w:proofErr w:type="spellStart"/>
            <w:r w:rsidRPr="001B0CC1">
              <w:t>TimeToTrigger</w:t>
            </w:r>
            <w:proofErr w:type="spellEnd"/>
          </w:p>
        </w:tc>
        <w:tc>
          <w:tcPr>
            <w:tcW w:w="1700" w:type="dxa"/>
          </w:tcPr>
          <w:p w:rsidR="0056796B" w:rsidRPr="001B0CC1" w:rsidRDefault="0056796B" w:rsidP="001E41EF">
            <w:pPr>
              <w:pStyle w:val="TAL"/>
            </w:pPr>
          </w:p>
        </w:tc>
        <w:tc>
          <w:tcPr>
            <w:tcW w:w="1245" w:type="dxa"/>
          </w:tcPr>
          <w:p w:rsidR="0056796B" w:rsidRPr="001B0CC1" w:rsidRDefault="0056796B" w:rsidP="001E41EF">
            <w:pPr>
              <w:pStyle w:val="TAL"/>
            </w:pPr>
          </w:p>
        </w:tc>
      </w:tr>
      <w:tr w:rsidR="0056796B" w:rsidRPr="001B0CC1" w:rsidTr="0056796B">
        <w:tc>
          <w:tcPr>
            <w:tcW w:w="4535" w:type="dxa"/>
          </w:tcPr>
          <w:p w:rsidR="0056796B" w:rsidRPr="001B0CC1" w:rsidDel="003A68F3" w:rsidRDefault="0056796B" w:rsidP="001E41EF">
            <w:pPr>
              <w:pStyle w:val="TAL"/>
              <w:rPr>
                <w:lang w:eastAsia="zh-CN"/>
              </w:rPr>
            </w:pPr>
            <w:r w:rsidRPr="001B0CC1">
              <w:rPr>
                <w:lang w:eastAsia="zh-CN"/>
              </w:rPr>
              <w:t xml:space="preserve">        }</w:t>
            </w:r>
          </w:p>
        </w:tc>
        <w:tc>
          <w:tcPr>
            <w:tcW w:w="2267" w:type="dxa"/>
          </w:tcPr>
          <w:p w:rsidR="0056796B" w:rsidRPr="001B0CC1" w:rsidRDefault="0056796B" w:rsidP="001E41EF">
            <w:pPr>
              <w:pStyle w:val="TAL"/>
            </w:pPr>
          </w:p>
        </w:tc>
        <w:tc>
          <w:tcPr>
            <w:tcW w:w="1700" w:type="dxa"/>
          </w:tcPr>
          <w:p w:rsidR="0056796B" w:rsidRPr="001B0CC1" w:rsidRDefault="0056796B" w:rsidP="001E41EF">
            <w:pPr>
              <w:pStyle w:val="TAL"/>
            </w:pPr>
          </w:p>
        </w:tc>
        <w:tc>
          <w:tcPr>
            <w:tcW w:w="1245" w:type="dxa"/>
          </w:tcPr>
          <w:p w:rsidR="0056796B" w:rsidRPr="001B0CC1" w:rsidRDefault="0056796B" w:rsidP="001E41EF">
            <w:pPr>
              <w:pStyle w:val="TAL"/>
            </w:pPr>
          </w:p>
        </w:tc>
      </w:tr>
      <w:tr w:rsidR="0056796B" w:rsidRPr="001B0CC1" w:rsidTr="0056796B">
        <w:tc>
          <w:tcPr>
            <w:tcW w:w="4535" w:type="dxa"/>
          </w:tcPr>
          <w:p w:rsidR="0056796B" w:rsidRPr="001B0CC1" w:rsidDel="003A68F3" w:rsidRDefault="0056796B" w:rsidP="001E41EF">
            <w:pPr>
              <w:pStyle w:val="TAL"/>
            </w:pPr>
            <w:r w:rsidRPr="001B0CC1">
              <w:rPr>
                <w:lang w:eastAsia="zh-CN"/>
              </w:rPr>
              <w:t xml:space="preserve">        eventC2 SEQUENCE {</w:t>
            </w:r>
          </w:p>
        </w:tc>
        <w:tc>
          <w:tcPr>
            <w:tcW w:w="2267" w:type="dxa"/>
          </w:tcPr>
          <w:p w:rsidR="0056796B" w:rsidRPr="001B0CC1" w:rsidRDefault="0056796B" w:rsidP="001E41EF">
            <w:pPr>
              <w:pStyle w:val="TAL"/>
            </w:pPr>
          </w:p>
        </w:tc>
        <w:tc>
          <w:tcPr>
            <w:tcW w:w="1700" w:type="dxa"/>
          </w:tcPr>
          <w:p w:rsidR="0056796B" w:rsidRPr="001B0CC1" w:rsidRDefault="0056796B" w:rsidP="001E41EF">
            <w:pPr>
              <w:pStyle w:val="TAL"/>
            </w:pPr>
          </w:p>
        </w:tc>
        <w:tc>
          <w:tcPr>
            <w:tcW w:w="1245" w:type="dxa"/>
          </w:tcPr>
          <w:p w:rsidR="0056796B" w:rsidRPr="001B0CC1" w:rsidRDefault="0056796B" w:rsidP="001E41EF">
            <w:pPr>
              <w:pStyle w:val="TAL"/>
            </w:pPr>
            <w:r w:rsidRPr="001B0CC1">
              <w:rPr>
                <w:lang w:eastAsia="zh-CN"/>
              </w:rPr>
              <w:t>EVENT_C2</w:t>
            </w:r>
          </w:p>
        </w:tc>
      </w:tr>
      <w:tr w:rsidR="0056796B" w:rsidRPr="001B0CC1" w:rsidTr="0056796B">
        <w:tc>
          <w:tcPr>
            <w:tcW w:w="4535" w:type="dxa"/>
          </w:tcPr>
          <w:p w:rsidR="0056796B" w:rsidRPr="001B0CC1" w:rsidDel="003A68F3" w:rsidRDefault="0056796B" w:rsidP="001E41EF">
            <w:pPr>
              <w:pStyle w:val="TAL"/>
            </w:pPr>
            <w:r w:rsidRPr="001B0CC1">
              <w:t xml:space="preserve">          c2-Threshold-r16</w:t>
            </w:r>
          </w:p>
        </w:tc>
        <w:tc>
          <w:tcPr>
            <w:tcW w:w="2267" w:type="dxa"/>
          </w:tcPr>
          <w:p w:rsidR="0056796B" w:rsidRPr="001B0CC1" w:rsidRDefault="006F75F7" w:rsidP="001E41EF">
            <w:pPr>
              <w:pStyle w:val="TAL"/>
            </w:pPr>
            <w:ins w:id="7" w:author="Huawei" w:date="2023-03-08T18:10:00Z">
              <w:r>
                <w:t>100*</w:t>
              </w:r>
              <w:proofErr w:type="spellStart"/>
              <w:r>
                <w:t>Thres</w:t>
              </w:r>
            </w:ins>
            <w:proofErr w:type="spellEnd"/>
            <w:del w:id="8" w:author="Huawei" w:date="2023-03-08T18:10:00Z">
              <w:r w:rsidR="0056796B" w:rsidRPr="001B0CC1" w:rsidDel="006F75F7">
                <w:delText>SL-CBR-r16</w:delText>
              </w:r>
            </w:del>
          </w:p>
        </w:tc>
        <w:tc>
          <w:tcPr>
            <w:tcW w:w="1700" w:type="dxa"/>
          </w:tcPr>
          <w:p w:rsidR="0056796B" w:rsidRPr="001B0CC1" w:rsidRDefault="006F75F7" w:rsidP="001E41EF">
            <w:pPr>
              <w:pStyle w:val="TAL"/>
            </w:pPr>
            <w:ins w:id="9" w:author="Huawei" w:date="2023-03-08T18:10:00Z">
              <w:r>
                <w:rPr>
                  <w:rFonts w:hint="eastAsia"/>
                  <w:lang w:eastAsia="zh-CN"/>
                </w:rPr>
                <w:t>T</w:t>
              </w:r>
              <w:r>
                <w:rPr>
                  <w:lang w:eastAsia="zh-CN"/>
                </w:rPr>
                <w:t xml:space="preserve">he actual </w:t>
              </w:r>
              <w:proofErr w:type="spellStart"/>
              <w:r>
                <w:rPr>
                  <w:lang w:eastAsia="zh-CN"/>
                </w:rPr>
                <w:t>CBR</w:t>
              </w:r>
              <w:proofErr w:type="spellEnd"/>
              <w:r>
                <w:rPr>
                  <w:lang w:eastAsia="zh-CN"/>
                </w:rPr>
                <w:t xml:space="preserve"> threshold is </w:t>
              </w:r>
              <w:r>
                <w:t>100*</w:t>
              </w:r>
              <w:proofErr w:type="spellStart"/>
              <w:r>
                <w:t>Thres</w:t>
              </w:r>
              <w:proofErr w:type="spellEnd"/>
              <w:r>
                <w:t xml:space="preserve"> %</w:t>
              </w:r>
            </w:ins>
          </w:p>
        </w:tc>
        <w:tc>
          <w:tcPr>
            <w:tcW w:w="1245" w:type="dxa"/>
          </w:tcPr>
          <w:p w:rsidR="0056796B" w:rsidRPr="001B0CC1" w:rsidRDefault="0056796B" w:rsidP="001E41EF">
            <w:pPr>
              <w:pStyle w:val="TAL"/>
            </w:pPr>
          </w:p>
        </w:tc>
      </w:tr>
      <w:tr w:rsidR="0056796B" w:rsidRPr="001B0CC1" w:rsidTr="0056796B">
        <w:tc>
          <w:tcPr>
            <w:tcW w:w="4535" w:type="dxa"/>
          </w:tcPr>
          <w:p w:rsidR="0056796B" w:rsidRPr="001B0CC1" w:rsidDel="003A68F3" w:rsidRDefault="0056796B" w:rsidP="001E41EF">
            <w:pPr>
              <w:pStyle w:val="TAL"/>
            </w:pPr>
            <w:r w:rsidRPr="001B0CC1">
              <w:t xml:space="preserve">          hysteresis-r16</w:t>
            </w:r>
          </w:p>
        </w:tc>
        <w:tc>
          <w:tcPr>
            <w:tcW w:w="2267" w:type="dxa"/>
          </w:tcPr>
          <w:p w:rsidR="0056796B" w:rsidRPr="001B0CC1" w:rsidRDefault="0056796B" w:rsidP="001E41EF">
            <w:pPr>
              <w:pStyle w:val="TAL"/>
            </w:pPr>
            <w:r w:rsidRPr="001B0CC1">
              <w:t>Hysteresis</w:t>
            </w:r>
          </w:p>
        </w:tc>
        <w:tc>
          <w:tcPr>
            <w:tcW w:w="1700" w:type="dxa"/>
          </w:tcPr>
          <w:p w:rsidR="0056796B" w:rsidRPr="001B0CC1" w:rsidRDefault="0056796B" w:rsidP="001E41EF">
            <w:pPr>
              <w:pStyle w:val="TAL"/>
            </w:pPr>
          </w:p>
        </w:tc>
        <w:tc>
          <w:tcPr>
            <w:tcW w:w="1245" w:type="dxa"/>
          </w:tcPr>
          <w:p w:rsidR="0056796B" w:rsidRPr="001B0CC1" w:rsidRDefault="0056796B" w:rsidP="001E41EF">
            <w:pPr>
              <w:pStyle w:val="TAL"/>
            </w:pPr>
          </w:p>
        </w:tc>
      </w:tr>
      <w:tr w:rsidR="0056796B" w:rsidRPr="001B0CC1" w:rsidTr="0056796B">
        <w:tc>
          <w:tcPr>
            <w:tcW w:w="4535" w:type="dxa"/>
          </w:tcPr>
          <w:p w:rsidR="0056796B" w:rsidRPr="001B0CC1" w:rsidDel="003A68F3" w:rsidRDefault="0056796B" w:rsidP="001E41EF">
            <w:pPr>
              <w:pStyle w:val="TAL"/>
            </w:pPr>
            <w:r w:rsidRPr="001B0CC1">
              <w:t xml:space="preserve">          timeToTrigger-r16</w:t>
            </w:r>
          </w:p>
        </w:tc>
        <w:tc>
          <w:tcPr>
            <w:tcW w:w="2267" w:type="dxa"/>
          </w:tcPr>
          <w:p w:rsidR="0056796B" w:rsidRPr="001B0CC1" w:rsidRDefault="0056796B" w:rsidP="001E41EF">
            <w:pPr>
              <w:pStyle w:val="TAL"/>
            </w:pPr>
            <w:proofErr w:type="spellStart"/>
            <w:r w:rsidRPr="001B0CC1">
              <w:t>TimeToTrigger</w:t>
            </w:r>
            <w:proofErr w:type="spellEnd"/>
          </w:p>
        </w:tc>
        <w:tc>
          <w:tcPr>
            <w:tcW w:w="1700" w:type="dxa"/>
          </w:tcPr>
          <w:p w:rsidR="0056796B" w:rsidRPr="001B0CC1" w:rsidRDefault="0056796B" w:rsidP="001E41EF">
            <w:pPr>
              <w:pStyle w:val="TAL"/>
            </w:pPr>
          </w:p>
        </w:tc>
        <w:tc>
          <w:tcPr>
            <w:tcW w:w="1245" w:type="dxa"/>
          </w:tcPr>
          <w:p w:rsidR="0056796B" w:rsidRPr="001B0CC1" w:rsidRDefault="0056796B" w:rsidP="001E41EF">
            <w:pPr>
              <w:pStyle w:val="TAL"/>
            </w:pPr>
          </w:p>
        </w:tc>
      </w:tr>
      <w:tr w:rsidR="0056796B" w:rsidRPr="001B0CC1" w:rsidTr="0056796B">
        <w:tc>
          <w:tcPr>
            <w:tcW w:w="4535" w:type="dxa"/>
          </w:tcPr>
          <w:p w:rsidR="0056796B" w:rsidRPr="001B0CC1" w:rsidDel="003A68F3" w:rsidRDefault="0056796B" w:rsidP="001E41EF">
            <w:pPr>
              <w:pStyle w:val="TAL"/>
            </w:pPr>
            <w:r w:rsidRPr="001B0CC1">
              <w:rPr>
                <w:lang w:eastAsia="zh-CN"/>
              </w:rPr>
              <w:t xml:space="preserve">        }</w:t>
            </w:r>
          </w:p>
        </w:tc>
        <w:tc>
          <w:tcPr>
            <w:tcW w:w="2267" w:type="dxa"/>
          </w:tcPr>
          <w:p w:rsidR="0056796B" w:rsidRPr="001B0CC1" w:rsidRDefault="0056796B" w:rsidP="001E41EF">
            <w:pPr>
              <w:pStyle w:val="TAL"/>
            </w:pPr>
          </w:p>
        </w:tc>
        <w:tc>
          <w:tcPr>
            <w:tcW w:w="1700" w:type="dxa"/>
          </w:tcPr>
          <w:p w:rsidR="0056796B" w:rsidRPr="001B0CC1" w:rsidRDefault="0056796B" w:rsidP="001E41EF">
            <w:pPr>
              <w:pStyle w:val="TAL"/>
            </w:pPr>
          </w:p>
        </w:tc>
        <w:tc>
          <w:tcPr>
            <w:tcW w:w="1245" w:type="dxa"/>
          </w:tcPr>
          <w:p w:rsidR="0056796B" w:rsidRPr="001B0CC1" w:rsidRDefault="0056796B" w:rsidP="001E41EF">
            <w:pPr>
              <w:pStyle w:val="TAL"/>
            </w:pPr>
          </w:p>
        </w:tc>
      </w:tr>
      <w:tr w:rsidR="0056796B" w:rsidRPr="001B0CC1" w:rsidTr="0056796B">
        <w:tc>
          <w:tcPr>
            <w:tcW w:w="4535" w:type="dxa"/>
          </w:tcPr>
          <w:p w:rsidR="0056796B" w:rsidRPr="001B0CC1" w:rsidDel="003A68F3" w:rsidRDefault="0056796B" w:rsidP="001E41EF">
            <w:pPr>
              <w:pStyle w:val="TAL"/>
              <w:rPr>
                <w:lang w:eastAsia="zh-CN"/>
              </w:rPr>
            </w:pPr>
            <w:r w:rsidRPr="001B0CC1">
              <w:rPr>
                <w:lang w:eastAsia="zh-CN"/>
              </w:rPr>
              <w:t xml:space="preserve">      }</w:t>
            </w:r>
          </w:p>
        </w:tc>
        <w:tc>
          <w:tcPr>
            <w:tcW w:w="2267" w:type="dxa"/>
          </w:tcPr>
          <w:p w:rsidR="0056796B" w:rsidRPr="001B0CC1" w:rsidRDefault="0056796B" w:rsidP="001E41EF">
            <w:pPr>
              <w:pStyle w:val="TAL"/>
            </w:pPr>
          </w:p>
        </w:tc>
        <w:tc>
          <w:tcPr>
            <w:tcW w:w="1700" w:type="dxa"/>
          </w:tcPr>
          <w:p w:rsidR="0056796B" w:rsidRPr="001B0CC1" w:rsidRDefault="0056796B" w:rsidP="001E41EF">
            <w:pPr>
              <w:pStyle w:val="TAL"/>
            </w:pPr>
          </w:p>
        </w:tc>
        <w:tc>
          <w:tcPr>
            <w:tcW w:w="1245" w:type="dxa"/>
          </w:tcPr>
          <w:p w:rsidR="0056796B" w:rsidRPr="001B0CC1" w:rsidRDefault="0056796B" w:rsidP="001E41EF">
            <w:pPr>
              <w:pStyle w:val="TAL"/>
            </w:pPr>
          </w:p>
        </w:tc>
      </w:tr>
      <w:tr w:rsidR="0056796B" w:rsidRPr="001B0CC1" w:rsidTr="0056796B">
        <w:trPr>
          <w:ins w:id="10" w:author="Huawei" w:date="2023-03-08T18:05:00Z"/>
        </w:trPr>
        <w:tc>
          <w:tcPr>
            <w:tcW w:w="4535" w:type="dxa"/>
          </w:tcPr>
          <w:p w:rsidR="0056796B" w:rsidRPr="001B0CC1" w:rsidRDefault="0056796B" w:rsidP="001E41EF">
            <w:pPr>
              <w:pStyle w:val="TAL"/>
              <w:rPr>
                <w:ins w:id="11" w:author="Huawei" w:date="2023-03-08T18:05:00Z"/>
                <w:lang w:eastAsia="zh-CN"/>
              </w:rPr>
            </w:pPr>
            <w:ins w:id="12" w:author="Huawei" w:date="2023-03-08T18:05:00Z">
              <w:r>
                <w:rPr>
                  <w:rFonts w:hint="eastAsia"/>
                  <w:lang w:eastAsia="zh-CN"/>
                </w:rPr>
                <w:t xml:space="preserve"> </w:t>
              </w:r>
              <w:r>
                <w:rPr>
                  <w:lang w:eastAsia="zh-CN"/>
                </w:rPr>
                <w:t xml:space="preserve">     </w:t>
              </w:r>
              <w:r w:rsidRPr="003D22C0">
                <w:t>reportInterval-r16</w:t>
              </w:r>
            </w:ins>
          </w:p>
        </w:tc>
        <w:tc>
          <w:tcPr>
            <w:tcW w:w="2267" w:type="dxa"/>
          </w:tcPr>
          <w:p w:rsidR="0056796B" w:rsidRPr="001B0CC1" w:rsidRDefault="0056796B" w:rsidP="001E41EF">
            <w:pPr>
              <w:pStyle w:val="TAL"/>
              <w:rPr>
                <w:ins w:id="13" w:author="Huawei" w:date="2023-03-08T18:05:00Z"/>
              </w:rPr>
            </w:pPr>
            <w:proofErr w:type="spellStart"/>
            <w:ins w:id="14" w:author="Huawei" w:date="2023-03-08T18:05:00Z">
              <w:r w:rsidRPr="001B0CC1">
                <w:t>ReportInterval</w:t>
              </w:r>
              <w:proofErr w:type="spellEnd"/>
            </w:ins>
          </w:p>
        </w:tc>
        <w:tc>
          <w:tcPr>
            <w:tcW w:w="1700" w:type="dxa"/>
          </w:tcPr>
          <w:p w:rsidR="0056796B" w:rsidRPr="001B0CC1" w:rsidRDefault="0056796B" w:rsidP="001E41EF">
            <w:pPr>
              <w:pStyle w:val="TAL"/>
              <w:rPr>
                <w:ins w:id="15" w:author="Huawei" w:date="2023-03-08T18:05:00Z"/>
              </w:rPr>
            </w:pPr>
          </w:p>
        </w:tc>
        <w:tc>
          <w:tcPr>
            <w:tcW w:w="1245" w:type="dxa"/>
          </w:tcPr>
          <w:p w:rsidR="0056796B" w:rsidRPr="001B0CC1" w:rsidRDefault="0056796B" w:rsidP="001E41EF">
            <w:pPr>
              <w:pStyle w:val="TAL"/>
              <w:rPr>
                <w:ins w:id="16" w:author="Huawei" w:date="2023-03-08T18:05:00Z"/>
              </w:rPr>
            </w:pPr>
          </w:p>
        </w:tc>
      </w:tr>
      <w:tr w:rsidR="0056796B" w:rsidRPr="001B0CC1" w:rsidTr="0056796B">
        <w:trPr>
          <w:ins w:id="17" w:author="Huawei" w:date="2023-03-08T18:05:00Z"/>
        </w:trPr>
        <w:tc>
          <w:tcPr>
            <w:tcW w:w="4535" w:type="dxa"/>
          </w:tcPr>
          <w:p w:rsidR="0056796B" w:rsidRPr="001B0CC1" w:rsidRDefault="0056796B" w:rsidP="001E41EF">
            <w:pPr>
              <w:pStyle w:val="TAL"/>
              <w:rPr>
                <w:ins w:id="18" w:author="Huawei" w:date="2023-03-08T18:05:00Z"/>
                <w:lang w:eastAsia="zh-CN"/>
              </w:rPr>
            </w:pPr>
            <w:ins w:id="19" w:author="Huawei" w:date="2023-03-08T18:05:00Z">
              <w:r w:rsidRPr="001B0CC1">
                <w:t xml:space="preserve">      reportAmount-r16</w:t>
              </w:r>
            </w:ins>
          </w:p>
        </w:tc>
        <w:tc>
          <w:tcPr>
            <w:tcW w:w="2267" w:type="dxa"/>
          </w:tcPr>
          <w:p w:rsidR="0056796B" w:rsidRPr="001B0CC1" w:rsidRDefault="0056796B" w:rsidP="001E41EF">
            <w:pPr>
              <w:pStyle w:val="TAL"/>
              <w:rPr>
                <w:ins w:id="20" w:author="Huawei" w:date="2023-03-08T18:05:00Z"/>
              </w:rPr>
            </w:pPr>
            <w:ins w:id="21" w:author="Huawei" w:date="2023-03-08T18:05:00Z">
              <w:r w:rsidRPr="001B0CC1">
                <w:rPr>
                  <w:lang w:eastAsia="zh-CN"/>
                </w:rPr>
                <w:t>r2</w:t>
              </w:r>
            </w:ins>
          </w:p>
        </w:tc>
        <w:tc>
          <w:tcPr>
            <w:tcW w:w="1700" w:type="dxa"/>
          </w:tcPr>
          <w:p w:rsidR="0056796B" w:rsidRPr="001B0CC1" w:rsidRDefault="0056796B" w:rsidP="001E41EF">
            <w:pPr>
              <w:pStyle w:val="TAL"/>
              <w:rPr>
                <w:ins w:id="22" w:author="Huawei" w:date="2023-03-08T18:05:00Z"/>
              </w:rPr>
            </w:pPr>
          </w:p>
        </w:tc>
        <w:tc>
          <w:tcPr>
            <w:tcW w:w="1245" w:type="dxa"/>
          </w:tcPr>
          <w:p w:rsidR="0056796B" w:rsidRPr="001B0CC1" w:rsidRDefault="0056796B" w:rsidP="001E41EF">
            <w:pPr>
              <w:pStyle w:val="TAL"/>
              <w:rPr>
                <w:ins w:id="23" w:author="Huawei" w:date="2023-03-08T18:05:00Z"/>
              </w:rPr>
            </w:pPr>
          </w:p>
        </w:tc>
      </w:tr>
      <w:tr w:rsidR="0056796B" w:rsidRPr="001B0CC1" w:rsidTr="0056796B">
        <w:trPr>
          <w:ins w:id="24" w:author="Huawei" w:date="2023-03-08T18:05:00Z"/>
        </w:trPr>
        <w:tc>
          <w:tcPr>
            <w:tcW w:w="4535" w:type="dxa"/>
          </w:tcPr>
          <w:p w:rsidR="0056796B" w:rsidRPr="001B0CC1" w:rsidRDefault="0056796B" w:rsidP="0056796B">
            <w:pPr>
              <w:pStyle w:val="TAL"/>
              <w:rPr>
                <w:ins w:id="25" w:author="Huawei" w:date="2023-03-08T18:05:00Z"/>
                <w:lang w:eastAsia="zh-CN"/>
              </w:rPr>
            </w:pPr>
            <w:ins w:id="26" w:author="Huawei" w:date="2023-03-08T18:06:00Z">
              <w:r w:rsidRPr="001B0CC1">
                <w:rPr>
                  <w:lang w:eastAsia="zh-CN"/>
                </w:rPr>
                <w:t xml:space="preserve">      </w:t>
              </w:r>
              <w:r w:rsidRPr="001B0CC1">
                <w:t>reportQuantity-r16 SEQUENCE {</w:t>
              </w:r>
            </w:ins>
          </w:p>
        </w:tc>
        <w:tc>
          <w:tcPr>
            <w:tcW w:w="2267" w:type="dxa"/>
          </w:tcPr>
          <w:p w:rsidR="0056796B" w:rsidRPr="001B0CC1" w:rsidRDefault="0056796B" w:rsidP="0056796B">
            <w:pPr>
              <w:pStyle w:val="TAL"/>
              <w:rPr>
                <w:ins w:id="27" w:author="Huawei" w:date="2023-03-08T18:05:00Z"/>
              </w:rPr>
            </w:pPr>
          </w:p>
        </w:tc>
        <w:tc>
          <w:tcPr>
            <w:tcW w:w="1700" w:type="dxa"/>
          </w:tcPr>
          <w:p w:rsidR="0056796B" w:rsidRPr="001B0CC1" w:rsidRDefault="0056796B" w:rsidP="0056796B">
            <w:pPr>
              <w:pStyle w:val="TAL"/>
              <w:rPr>
                <w:ins w:id="28" w:author="Huawei" w:date="2023-03-08T18:05:00Z"/>
              </w:rPr>
            </w:pPr>
          </w:p>
        </w:tc>
        <w:tc>
          <w:tcPr>
            <w:tcW w:w="1245" w:type="dxa"/>
          </w:tcPr>
          <w:p w:rsidR="0056796B" w:rsidRPr="001B0CC1" w:rsidRDefault="0056796B" w:rsidP="0056796B">
            <w:pPr>
              <w:pStyle w:val="TAL"/>
              <w:rPr>
                <w:ins w:id="29" w:author="Huawei" w:date="2023-03-08T18:05:00Z"/>
              </w:rPr>
            </w:pPr>
          </w:p>
        </w:tc>
      </w:tr>
      <w:tr w:rsidR="0056796B" w:rsidRPr="001B0CC1" w:rsidTr="0056796B">
        <w:trPr>
          <w:ins w:id="30" w:author="Huawei" w:date="2023-03-08T18:05:00Z"/>
        </w:trPr>
        <w:tc>
          <w:tcPr>
            <w:tcW w:w="4535" w:type="dxa"/>
          </w:tcPr>
          <w:p w:rsidR="0056796B" w:rsidRPr="001B0CC1" w:rsidRDefault="0056796B" w:rsidP="0056796B">
            <w:pPr>
              <w:pStyle w:val="TAL"/>
              <w:rPr>
                <w:ins w:id="31" w:author="Huawei" w:date="2023-03-08T18:05:00Z"/>
                <w:lang w:eastAsia="zh-CN"/>
              </w:rPr>
            </w:pPr>
            <w:ins w:id="32" w:author="Huawei" w:date="2023-03-08T18:06:00Z">
              <w:r w:rsidRPr="001B0CC1">
                <w:rPr>
                  <w:lang w:eastAsia="zh-CN"/>
                </w:rPr>
                <w:t xml:space="preserve">        </w:t>
              </w:r>
              <w:r w:rsidRPr="001B0CC1">
                <w:t>cbr-r16</w:t>
              </w:r>
            </w:ins>
          </w:p>
        </w:tc>
        <w:tc>
          <w:tcPr>
            <w:tcW w:w="2267" w:type="dxa"/>
          </w:tcPr>
          <w:p w:rsidR="0056796B" w:rsidRPr="001B0CC1" w:rsidRDefault="0056796B" w:rsidP="0056796B">
            <w:pPr>
              <w:pStyle w:val="TAL"/>
              <w:rPr>
                <w:ins w:id="33" w:author="Huawei" w:date="2023-03-08T18:05:00Z"/>
              </w:rPr>
            </w:pPr>
            <w:ins w:id="34" w:author="Huawei" w:date="2023-03-08T18:06:00Z">
              <w:r w:rsidRPr="001B0CC1">
                <w:rPr>
                  <w:lang w:eastAsia="zh-CN"/>
                </w:rPr>
                <w:t>true</w:t>
              </w:r>
            </w:ins>
          </w:p>
        </w:tc>
        <w:tc>
          <w:tcPr>
            <w:tcW w:w="1700" w:type="dxa"/>
          </w:tcPr>
          <w:p w:rsidR="0056796B" w:rsidRPr="001B0CC1" w:rsidRDefault="0056796B" w:rsidP="0056796B">
            <w:pPr>
              <w:pStyle w:val="TAL"/>
              <w:rPr>
                <w:ins w:id="35" w:author="Huawei" w:date="2023-03-08T18:05:00Z"/>
              </w:rPr>
            </w:pPr>
          </w:p>
        </w:tc>
        <w:tc>
          <w:tcPr>
            <w:tcW w:w="1245" w:type="dxa"/>
          </w:tcPr>
          <w:p w:rsidR="0056796B" w:rsidRPr="001B0CC1" w:rsidRDefault="0056796B" w:rsidP="0056796B">
            <w:pPr>
              <w:pStyle w:val="TAL"/>
              <w:rPr>
                <w:ins w:id="36" w:author="Huawei" w:date="2023-03-08T18:05:00Z"/>
              </w:rPr>
            </w:pPr>
          </w:p>
        </w:tc>
      </w:tr>
      <w:tr w:rsidR="0056796B" w:rsidRPr="001B0CC1" w:rsidTr="0056796B">
        <w:trPr>
          <w:ins w:id="37" w:author="Huawei" w:date="2023-03-08T18:05:00Z"/>
        </w:trPr>
        <w:tc>
          <w:tcPr>
            <w:tcW w:w="4535" w:type="dxa"/>
          </w:tcPr>
          <w:p w:rsidR="0056796B" w:rsidRPr="001B0CC1" w:rsidRDefault="0056796B" w:rsidP="0056796B">
            <w:pPr>
              <w:pStyle w:val="TAL"/>
              <w:rPr>
                <w:ins w:id="38" w:author="Huawei" w:date="2023-03-08T18:05:00Z"/>
                <w:lang w:eastAsia="zh-CN"/>
              </w:rPr>
            </w:pPr>
            <w:ins w:id="39" w:author="Huawei" w:date="2023-03-08T18:06:00Z">
              <w:r w:rsidRPr="001B0CC1">
                <w:rPr>
                  <w:lang w:eastAsia="zh-CN"/>
                </w:rPr>
                <w:t xml:space="preserve">      }</w:t>
              </w:r>
            </w:ins>
          </w:p>
        </w:tc>
        <w:tc>
          <w:tcPr>
            <w:tcW w:w="2267" w:type="dxa"/>
          </w:tcPr>
          <w:p w:rsidR="0056796B" w:rsidRPr="001B0CC1" w:rsidRDefault="0056796B" w:rsidP="0056796B">
            <w:pPr>
              <w:pStyle w:val="TAL"/>
              <w:rPr>
                <w:ins w:id="40" w:author="Huawei" w:date="2023-03-08T18:05:00Z"/>
              </w:rPr>
            </w:pPr>
          </w:p>
        </w:tc>
        <w:tc>
          <w:tcPr>
            <w:tcW w:w="1700" w:type="dxa"/>
          </w:tcPr>
          <w:p w:rsidR="0056796B" w:rsidRPr="001B0CC1" w:rsidRDefault="0056796B" w:rsidP="0056796B">
            <w:pPr>
              <w:pStyle w:val="TAL"/>
              <w:rPr>
                <w:ins w:id="41" w:author="Huawei" w:date="2023-03-08T18:05:00Z"/>
              </w:rPr>
            </w:pPr>
          </w:p>
        </w:tc>
        <w:tc>
          <w:tcPr>
            <w:tcW w:w="1245" w:type="dxa"/>
          </w:tcPr>
          <w:p w:rsidR="0056796B" w:rsidRPr="001B0CC1" w:rsidRDefault="0056796B" w:rsidP="0056796B">
            <w:pPr>
              <w:pStyle w:val="TAL"/>
              <w:rPr>
                <w:ins w:id="42" w:author="Huawei" w:date="2023-03-08T18:05:00Z"/>
              </w:rPr>
            </w:pPr>
          </w:p>
        </w:tc>
      </w:tr>
      <w:tr w:rsidR="0056796B" w:rsidRPr="001B0CC1" w:rsidTr="0056796B">
        <w:tc>
          <w:tcPr>
            <w:tcW w:w="4535" w:type="dxa"/>
          </w:tcPr>
          <w:p w:rsidR="0056796B" w:rsidRPr="001B0CC1" w:rsidDel="003A68F3" w:rsidRDefault="0056796B" w:rsidP="001E41EF">
            <w:pPr>
              <w:pStyle w:val="TAL"/>
              <w:rPr>
                <w:lang w:eastAsia="zh-CN"/>
              </w:rPr>
            </w:pPr>
            <w:r w:rsidRPr="001B0CC1">
              <w:rPr>
                <w:lang w:eastAsia="zh-CN"/>
              </w:rPr>
              <w:t xml:space="preserve">    }</w:t>
            </w:r>
          </w:p>
        </w:tc>
        <w:tc>
          <w:tcPr>
            <w:tcW w:w="2267" w:type="dxa"/>
          </w:tcPr>
          <w:p w:rsidR="0056796B" w:rsidRPr="001B0CC1" w:rsidRDefault="0056796B" w:rsidP="001E41EF">
            <w:pPr>
              <w:pStyle w:val="TAL"/>
            </w:pPr>
          </w:p>
        </w:tc>
        <w:tc>
          <w:tcPr>
            <w:tcW w:w="1700" w:type="dxa"/>
          </w:tcPr>
          <w:p w:rsidR="0056796B" w:rsidRPr="001B0CC1" w:rsidRDefault="0056796B" w:rsidP="001E41EF">
            <w:pPr>
              <w:pStyle w:val="TAL"/>
            </w:pPr>
          </w:p>
        </w:tc>
        <w:tc>
          <w:tcPr>
            <w:tcW w:w="1245" w:type="dxa"/>
          </w:tcPr>
          <w:p w:rsidR="0056796B" w:rsidRPr="001B0CC1" w:rsidRDefault="0056796B" w:rsidP="001E41EF">
            <w:pPr>
              <w:pStyle w:val="TAL"/>
            </w:pPr>
          </w:p>
        </w:tc>
      </w:tr>
      <w:tr w:rsidR="0056796B" w:rsidRPr="001B0CC1" w:rsidTr="0056796B">
        <w:tc>
          <w:tcPr>
            <w:tcW w:w="4535" w:type="dxa"/>
          </w:tcPr>
          <w:p w:rsidR="0056796B" w:rsidRPr="001B0CC1" w:rsidDel="003A68F3" w:rsidRDefault="0056796B" w:rsidP="001E41EF">
            <w:pPr>
              <w:pStyle w:val="TAL"/>
              <w:rPr>
                <w:lang w:eastAsia="zh-CN"/>
              </w:rPr>
            </w:pPr>
            <w:r w:rsidRPr="001B0CC1">
              <w:rPr>
                <w:lang w:eastAsia="zh-CN"/>
              </w:rPr>
              <w:t xml:space="preserve">  }</w:t>
            </w:r>
          </w:p>
        </w:tc>
        <w:tc>
          <w:tcPr>
            <w:tcW w:w="2267" w:type="dxa"/>
          </w:tcPr>
          <w:p w:rsidR="0056796B" w:rsidRPr="001B0CC1" w:rsidRDefault="0056796B" w:rsidP="001E41EF">
            <w:pPr>
              <w:pStyle w:val="TAL"/>
            </w:pPr>
          </w:p>
        </w:tc>
        <w:tc>
          <w:tcPr>
            <w:tcW w:w="1700" w:type="dxa"/>
          </w:tcPr>
          <w:p w:rsidR="0056796B" w:rsidRPr="001B0CC1" w:rsidRDefault="0056796B" w:rsidP="001E41EF">
            <w:pPr>
              <w:pStyle w:val="TAL"/>
            </w:pPr>
          </w:p>
        </w:tc>
        <w:tc>
          <w:tcPr>
            <w:tcW w:w="1245" w:type="dxa"/>
          </w:tcPr>
          <w:p w:rsidR="0056796B" w:rsidRPr="001B0CC1" w:rsidRDefault="0056796B" w:rsidP="001E41EF">
            <w:pPr>
              <w:pStyle w:val="TAL"/>
            </w:pPr>
          </w:p>
        </w:tc>
      </w:tr>
      <w:tr w:rsidR="0056796B" w:rsidRPr="001B0CC1" w:rsidTr="0056796B">
        <w:tc>
          <w:tcPr>
            <w:tcW w:w="4535" w:type="dxa"/>
          </w:tcPr>
          <w:p w:rsidR="0056796B" w:rsidRPr="001B0CC1" w:rsidRDefault="0056796B" w:rsidP="001E41EF">
            <w:pPr>
              <w:pStyle w:val="TAL"/>
            </w:pPr>
            <w:r w:rsidRPr="001B0CC1">
              <w:t>}</w:t>
            </w:r>
          </w:p>
        </w:tc>
        <w:tc>
          <w:tcPr>
            <w:tcW w:w="2267" w:type="dxa"/>
          </w:tcPr>
          <w:p w:rsidR="0056796B" w:rsidRPr="001B0CC1" w:rsidRDefault="0056796B" w:rsidP="001E41EF">
            <w:pPr>
              <w:pStyle w:val="TAL"/>
            </w:pPr>
          </w:p>
        </w:tc>
        <w:tc>
          <w:tcPr>
            <w:tcW w:w="1700" w:type="dxa"/>
          </w:tcPr>
          <w:p w:rsidR="0056796B" w:rsidRPr="001B0CC1" w:rsidRDefault="0056796B" w:rsidP="001E41EF">
            <w:pPr>
              <w:pStyle w:val="TAL"/>
            </w:pPr>
          </w:p>
        </w:tc>
        <w:tc>
          <w:tcPr>
            <w:tcW w:w="1245" w:type="dxa"/>
          </w:tcPr>
          <w:p w:rsidR="0056796B" w:rsidRPr="001B0CC1" w:rsidRDefault="0056796B" w:rsidP="001E41EF">
            <w:pPr>
              <w:pStyle w:val="TAL"/>
            </w:pPr>
          </w:p>
        </w:tc>
      </w:tr>
    </w:tbl>
    <w:p w:rsidR="0056796B" w:rsidRPr="001B0CC1" w:rsidRDefault="0056796B" w:rsidP="0056796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32"/>
        <w:gridCol w:w="5797"/>
      </w:tblGrid>
      <w:tr w:rsidR="0056796B" w:rsidRPr="001B0CC1" w:rsidTr="001E41EF">
        <w:trPr>
          <w:cantSplit/>
        </w:trPr>
        <w:tc>
          <w:tcPr>
            <w:tcW w:w="3889" w:type="dxa"/>
            <w:tcMar>
              <w:top w:w="0" w:type="dxa"/>
              <w:left w:w="28" w:type="dxa"/>
              <w:bottom w:w="0" w:type="dxa"/>
              <w:right w:w="120" w:type="dxa"/>
            </w:tcMar>
            <w:hideMark/>
          </w:tcPr>
          <w:p w:rsidR="0056796B" w:rsidRPr="001B0CC1" w:rsidRDefault="0056796B" w:rsidP="001E41EF">
            <w:pPr>
              <w:pStyle w:val="TAH"/>
              <w:keepNext w:val="0"/>
              <w:rPr>
                <w:szCs w:val="18"/>
              </w:rPr>
            </w:pPr>
            <w:r w:rsidRPr="001B0CC1">
              <w:t>Condition</w:t>
            </w:r>
          </w:p>
        </w:tc>
        <w:tc>
          <w:tcPr>
            <w:tcW w:w="5898" w:type="dxa"/>
            <w:tcMar>
              <w:top w:w="0" w:type="dxa"/>
              <w:left w:w="28" w:type="dxa"/>
              <w:bottom w:w="0" w:type="dxa"/>
              <w:right w:w="120" w:type="dxa"/>
            </w:tcMar>
            <w:hideMark/>
          </w:tcPr>
          <w:p w:rsidR="0056796B" w:rsidRPr="001B0CC1" w:rsidRDefault="0056796B" w:rsidP="001E41EF">
            <w:pPr>
              <w:pStyle w:val="TAH"/>
              <w:keepNext w:val="0"/>
              <w:rPr>
                <w:sz w:val="20"/>
              </w:rPr>
            </w:pPr>
            <w:r w:rsidRPr="001B0CC1">
              <w:t>Explanation</w:t>
            </w:r>
          </w:p>
        </w:tc>
      </w:tr>
      <w:tr w:rsidR="0056796B" w:rsidRPr="001B0CC1" w:rsidTr="001E41EF">
        <w:trPr>
          <w:cantSplit/>
        </w:trPr>
        <w:tc>
          <w:tcPr>
            <w:tcW w:w="3889" w:type="dxa"/>
            <w:tcMar>
              <w:top w:w="0" w:type="dxa"/>
              <w:left w:w="28" w:type="dxa"/>
              <w:bottom w:w="0" w:type="dxa"/>
              <w:right w:w="120" w:type="dxa"/>
            </w:tcMar>
            <w:hideMark/>
          </w:tcPr>
          <w:p w:rsidR="0056796B" w:rsidRPr="001B0CC1" w:rsidRDefault="0056796B" w:rsidP="001E41EF">
            <w:pPr>
              <w:pStyle w:val="TAL"/>
            </w:pPr>
            <w:r w:rsidRPr="001B0CC1">
              <w:rPr>
                <w:lang w:eastAsia="zh-CN"/>
              </w:rPr>
              <w:t>PERIODICAL</w:t>
            </w:r>
          </w:p>
        </w:tc>
        <w:tc>
          <w:tcPr>
            <w:tcW w:w="5898" w:type="dxa"/>
            <w:tcMar>
              <w:top w:w="0" w:type="dxa"/>
              <w:left w:w="28" w:type="dxa"/>
              <w:bottom w:w="0" w:type="dxa"/>
              <w:right w:w="120" w:type="dxa"/>
            </w:tcMar>
            <w:hideMark/>
          </w:tcPr>
          <w:p w:rsidR="0056796B" w:rsidRPr="001B0CC1" w:rsidRDefault="0056796B" w:rsidP="001E41EF">
            <w:pPr>
              <w:pStyle w:val="TAL"/>
            </w:pPr>
            <w:r w:rsidRPr="001B0CC1">
              <w:t>Configuration of periodical reporting</w:t>
            </w:r>
          </w:p>
        </w:tc>
      </w:tr>
      <w:tr w:rsidR="0056796B" w:rsidRPr="001B0CC1" w:rsidTr="001E41EF">
        <w:trPr>
          <w:cantSplit/>
        </w:trPr>
        <w:tc>
          <w:tcPr>
            <w:tcW w:w="3889" w:type="dxa"/>
            <w:tcMar>
              <w:top w:w="0" w:type="dxa"/>
              <w:left w:w="28" w:type="dxa"/>
              <w:bottom w:w="0" w:type="dxa"/>
              <w:right w:w="120" w:type="dxa"/>
            </w:tcMar>
            <w:hideMark/>
          </w:tcPr>
          <w:p w:rsidR="0056796B" w:rsidRPr="001B0CC1" w:rsidRDefault="0056796B" w:rsidP="001E41EF">
            <w:pPr>
              <w:pStyle w:val="TAL"/>
            </w:pPr>
            <w:r w:rsidRPr="001B0CC1">
              <w:t>EVENT_C1</w:t>
            </w:r>
          </w:p>
        </w:tc>
        <w:tc>
          <w:tcPr>
            <w:tcW w:w="5898" w:type="dxa"/>
            <w:tcMar>
              <w:top w:w="0" w:type="dxa"/>
              <w:left w:w="28" w:type="dxa"/>
              <w:bottom w:w="0" w:type="dxa"/>
              <w:right w:w="120" w:type="dxa"/>
            </w:tcMar>
            <w:hideMark/>
          </w:tcPr>
          <w:p w:rsidR="0056796B" w:rsidRPr="001B0CC1" w:rsidRDefault="0056796B" w:rsidP="001E41EF">
            <w:pPr>
              <w:pStyle w:val="TAL"/>
            </w:pPr>
            <w:r w:rsidRPr="001B0CC1">
              <w:t>Configuration of Event C1</w:t>
            </w:r>
          </w:p>
        </w:tc>
      </w:tr>
      <w:tr w:rsidR="0056796B" w:rsidRPr="001B0CC1" w:rsidTr="001E41EF">
        <w:trPr>
          <w:cantSplit/>
        </w:trPr>
        <w:tc>
          <w:tcPr>
            <w:tcW w:w="3889" w:type="dxa"/>
            <w:tcMar>
              <w:top w:w="0" w:type="dxa"/>
              <w:left w:w="28" w:type="dxa"/>
              <w:bottom w:w="0" w:type="dxa"/>
              <w:right w:w="120" w:type="dxa"/>
            </w:tcMar>
          </w:tcPr>
          <w:p w:rsidR="0056796B" w:rsidRPr="001B0CC1" w:rsidRDefault="0056796B" w:rsidP="001E41EF">
            <w:pPr>
              <w:pStyle w:val="TAL"/>
            </w:pPr>
            <w:r w:rsidRPr="001B0CC1">
              <w:t>EVENT_C2</w:t>
            </w:r>
          </w:p>
        </w:tc>
        <w:tc>
          <w:tcPr>
            <w:tcW w:w="5898" w:type="dxa"/>
            <w:tcMar>
              <w:top w:w="0" w:type="dxa"/>
              <w:left w:w="28" w:type="dxa"/>
              <w:bottom w:w="0" w:type="dxa"/>
              <w:right w:w="120" w:type="dxa"/>
            </w:tcMar>
          </w:tcPr>
          <w:p w:rsidR="0056796B" w:rsidRPr="001B0CC1" w:rsidRDefault="0056796B" w:rsidP="001E41EF">
            <w:pPr>
              <w:pStyle w:val="TAL"/>
              <w:rPr>
                <w:lang w:eastAsia="zh-CN"/>
              </w:rPr>
            </w:pPr>
            <w:r w:rsidRPr="001B0CC1">
              <w:t>Configuration of Event C2</w:t>
            </w:r>
          </w:p>
        </w:tc>
      </w:tr>
    </w:tbl>
    <w:p w:rsidR="00A15BF9" w:rsidRPr="00A15BF9" w:rsidRDefault="00203FB5" w:rsidP="008F1A8E">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A15BF9" w:rsidRPr="00A15B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5107" w:rsidRDefault="00095107">
      <w:r>
        <w:separator/>
      </w:r>
    </w:p>
  </w:endnote>
  <w:endnote w:type="continuationSeparator" w:id="0">
    <w:p w:rsidR="00095107" w:rsidRDefault="0009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5107" w:rsidRDefault="00095107">
      <w:r>
        <w:separator/>
      </w:r>
    </w:p>
  </w:footnote>
  <w:footnote w:type="continuationSeparator" w:id="0">
    <w:p w:rsidR="00095107" w:rsidRDefault="00095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107"/>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1AA3"/>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84BE9"/>
    <w:rsid w:val="00491A80"/>
    <w:rsid w:val="004962A8"/>
    <w:rsid w:val="004A220A"/>
    <w:rsid w:val="004B75B7"/>
    <w:rsid w:val="004C17AD"/>
    <w:rsid w:val="004C1A89"/>
    <w:rsid w:val="004D690A"/>
    <w:rsid w:val="004E3F1A"/>
    <w:rsid w:val="004F5C9D"/>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6796B"/>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D1D4E"/>
    <w:rsid w:val="006E21FB"/>
    <w:rsid w:val="006E4355"/>
    <w:rsid w:val="006F75F7"/>
    <w:rsid w:val="00720921"/>
    <w:rsid w:val="007240E9"/>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15BF9"/>
    <w:rsid w:val="00A20E71"/>
    <w:rsid w:val="00A23029"/>
    <w:rsid w:val="00A246B6"/>
    <w:rsid w:val="00A2599D"/>
    <w:rsid w:val="00A316FD"/>
    <w:rsid w:val="00A31ABC"/>
    <w:rsid w:val="00A40662"/>
    <w:rsid w:val="00A41639"/>
    <w:rsid w:val="00A45916"/>
    <w:rsid w:val="00A46CBD"/>
    <w:rsid w:val="00A47E70"/>
    <w:rsid w:val="00A50CF0"/>
    <w:rsid w:val="00A54135"/>
    <w:rsid w:val="00A5680B"/>
    <w:rsid w:val="00A6606D"/>
    <w:rsid w:val="00A7382D"/>
    <w:rsid w:val="00A7671C"/>
    <w:rsid w:val="00A8176C"/>
    <w:rsid w:val="00A965B0"/>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A7BC6"/>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02D3"/>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7DB8"/>
    <w:rsid w:val="00E13F3D"/>
    <w:rsid w:val="00E26D3B"/>
    <w:rsid w:val="00E34898"/>
    <w:rsid w:val="00E356B0"/>
    <w:rsid w:val="00E3620F"/>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A0947"/>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93917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19FF5-8B66-46B5-9DAB-94745C733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TotalTime>
  <Pages>2</Pages>
  <Words>512</Words>
  <Characters>2924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2022-08-22T02:54:00Z</dcterms:created>
  <dcterms:modified xsi:type="dcterms:W3CDTF">2023-05-11T12:37:00Z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(3)g94ZMRLpLC+Jrlo6jDbuFixV9NJ3TP3skEp3yh1y9N1EWYzzSqnKAQ6+aMVVcplaU3AETTAs
Iu7abNZYPPZ/WafRDx1hpuAzum6ZvdR9JVHCgnrNH5jgFMB3GPAGhtx9qIiWEDuB0wRjZXCA
4Ewwm5jfCaVbxZ5AXaa0MYJ2UE8E0WKsqVgD4lweliqdbCHD2iTKSUgK/8UhOV1AmiEcBrQx
tyJDF6PLOpopweuLjH</vt:lpwstr>
  </property>
  <property fmtid="{D5CDD505-2E9C-101B-9397-08002B2CF9AE}" pid="22" name="_2015_ms_pID_7253431">
    <vt:lpwstr>9+UoDN8D4L+03FB8sd6886Sx53O9qsJ2oW8vwaN/TCNWQbPGnvPCYi
JRyvd6luX2nwhblF1jd7V2U1NGgwXi04m4Vvum1TW0bc34NL7JMbX7Twcq4AwRCnlB0lKGRA
JEu6ixlAlPmvb6ErBsF5DLeeWkowwilBbZ8MCOMIU7bIdjx7+xXui8l+VApNtQ39QnFzI60i
Ex9+iAHepFgPxlo0We1z3/dcjDZM3tFd3xaQ</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